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652F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F35E0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F35E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5E0">
          <w:rPr>
            <w:b/>
            <w:i/>
            <w:noProof/>
            <w:sz w:val="28"/>
          </w:rPr>
          <w:t>R5-22</w:t>
        </w:r>
        <w:r w:rsidR="00913D62">
          <w:rPr>
            <w:b/>
            <w:i/>
            <w:noProof/>
            <w:sz w:val="28"/>
          </w:rPr>
          <w:t>1712</w:t>
        </w:r>
      </w:fldSimple>
    </w:p>
    <w:p w14:paraId="7819CBBF" w14:textId="22481DEF" w:rsidR="006F35E0" w:rsidRDefault="00A17EFB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6F35E0">
          <w:rPr>
            <w:b/>
            <w:noProof/>
            <w:sz w:val="24"/>
          </w:rPr>
          <w:t>21</w:t>
        </w:r>
        <w:r w:rsidR="006F35E0">
          <w:rPr>
            <w:b/>
            <w:noProof/>
            <w:sz w:val="24"/>
            <w:vertAlign w:val="superscript"/>
          </w:rPr>
          <w:t xml:space="preserve">st </w:t>
        </w:r>
        <w:r w:rsidR="006F35E0">
          <w:rPr>
            <w:b/>
            <w:noProof/>
            <w:sz w:val="24"/>
          </w:rPr>
          <w:t xml:space="preserve">Feb </w:t>
        </w:r>
      </w:fldSimple>
      <w:r w:rsidR="006F35E0">
        <w:rPr>
          <w:b/>
          <w:noProof/>
          <w:sz w:val="24"/>
        </w:rPr>
        <w:t>- 4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March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55EB1E" w:rsidR="001E41F3" w:rsidRPr="00410371" w:rsidRDefault="00A17E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</w:t>
              </w:r>
              <w:r w:rsidR="00BC4C7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81ECF" w:rsidR="001E41F3" w:rsidRPr="00410371" w:rsidRDefault="00A17E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0D0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E7E45" w:rsidR="001E41F3" w:rsidRPr="00410371" w:rsidRDefault="00913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A2DF1" w:rsidR="001E41F3" w:rsidRPr="00410371" w:rsidRDefault="00A17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8847C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6B6A">
                <w:t xml:space="preserve">Correction to </w:t>
              </w:r>
              <w:r w:rsidR="006E4AE2">
                <w:t>A</w:t>
              </w:r>
              <w:r w:rsidR="006F6B6A">
                <w:t xml:space="preserve">pplicability </w:t>
              </w:r>
              <w:r w:rsidR="006E4AE2">
                <w:t>and Additional information for</w:t>
              </w:r>
              <w:r w:rsidR="006F6B6A">
                <w:t xml:space="preserve"> EN-DC TC and RRM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9377E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 w:rsidRPr="00913D62">
                <w:rPr>
                  <w:noProof/>
                  <w:lang w:eastAsia="ko-KR"/>
                </w:rPr>
                <w:t>TTA</w:t>
              </w:r>
            </w:fldSimple>
            <w:r w:rsidR="001F2037" w:rsidRPr="00913D62">
              <w:rPr>
                <w:noProof/>
                <w:lang w:eastAsia="ko-KR"/>
              </w:rPr>
              <w:t>, 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A17E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BE5BA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F35E0">
                  <w:rPr>
                    <w:noProof/>
                  </w:rPr>
                  <w:t>5GS_NR_LTE-UEConTest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788E6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35E0">
                <w:rPr>
                  <w:noProof/>
                </w:rPr>
                <w:t>2022-02-10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A17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5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A17E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35E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5FDF0" w14:textId="77777777" w:rsidR="001E41F3" w:rsidRDefault="00C219A8" w:rsidP="00C219A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Additional information on EN-DC TC 6.5B.2.3.2 is reffering incorrect SA TC.</w:t>
            </w:r>
          </w:p>
          <w:p w14:paraId="708AA7DE" w14:textId="6C1D0A26" w:rsidR="00C219A8" w:rsidRDefault="00C219A8" w:rsidP="00C219A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RRM TC 6.7.7.1, </w:t>
            </w:r>
            <w:r w:rsidR="00E17E61">
              <w:rPr>
                <w:noProof/>
                <w:lang w:eastAsia="ko-KR"/>
              </w:rPr>
              <w:t xml:space="preserve">support of E-UTRA RS-SINR measurements should be reflected in </w:t>
            </w:r>
            <w:r>
              <w:rPr>
                <w:noProof/>
                <w:lang w:eastAsia="ko-KR"/>
              </w:rPr>
              <w:t>the applicability condition</w:t>
            </w:r>
            <w:r w:rsidR="00E17E61">
              <w:rPr>
                <w:noProof/>
                <w:lang w:eastAsia="ko-KR"/>
              </w:rPr>
              <w:t xml:space="preserve">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1B4EA" w14:textId="77777777" w:rsidR="001E41F3" w:rsidRDefault="00E17E61" w:rsidP="00E17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Updated Additional information for EN-DC TC 6.5B.2.3.2</w:t>
            </w:r>
          </w:p>
          <w:p w14:paraId="31C656EC" w14:textId="0731F45E" w:rsidR="00E17E61" w:rsidRDefault="00E17E61" w:rsidP="00E17E6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Added new C condition and updated applicability condition for RRM TC 6.7.7.1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C6C92" w:rsidR="001E41F3" w:rsidRDefault="00280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E17E61">
              <w:rPr>
                <w:noProof/>
                <w:lang w:eastAsia="zh-CN"/>
              </w:rPr>
              <w:t>est cases couldn’t be excuted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BD6E1" w:rsidR="001E41F3" w:rsidRDefault="00E17E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.0, 4.1.3,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56F57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A2578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C374C" w:rsidR="001E41F3" w:rsidRDefault="00403A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F4E836" w:rsidR="008863B9" w:rsidRPr="00913D62" w:rsidRDefault="00913D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present CR is an update of R5-220536 and the outcome of 1 revision to this document.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3941B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bookmarkStart w:id="9" w:name="_Toc20936809"/>
      <w:bookmarkStart w:id="10" w:name="_Toc36713255"/>
      <w:bookmarkStart w:id="11" w:name="_Toc36713658"/>
      <w:bookmarkStart w:id="12" w:name="_Toc52217971"/>
      <w:bookmarkStart w:id="13" w:name="_Toc58499583"/>
      <w:bookmarkStart w:id="14" w:name="_Toc68538440"/>
      <w:bookmarkStart w:id="15" w:name="_Toc75510023"/>
      <w:bookmarkStart w:id="16" w:name="_Toc90971501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3E291F7" w14:textId="77777777" w:rsidR="00482698" w:rsidRPr="00813CD9" w:rsidRDefault="00482698" w:rsidP="00482698">
      <w:pPr>
        <w:pStyle w:val="2"/>
        <w:rPr>
          <w:lang w:eastAsia="zh-TW"/>
        </w:rPr>
      </w:pPr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</w:p>
    <w:p w14:paraId="7606651A" w14:textId="77777777" w:rsidR="00482698" w:rsidRPr="00813CD9" w:rsidRDefault="00482698" w:rsidP="00482698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SimSun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SimSun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SimSun"/>
          <w:lang w:eastAsia="zh-CN"/>
        </w:rPr>
        <w:t>1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</w:t>
      </w:r>
      <w:r w:rsidRPr="00813CD9">
        <w:rPr>
          <w:rFonts w:eastAsia="SimSun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2</w:t>
      </w:r>
      <w:r w:rsidRPr="00813CD9">
        <w:t xml:space="preserve"> apply</w:t>
      </w:r>
      <w:r w:rsidRPr="00813CD9">
        <w:rPr>
          <w:rFonts w:eastAsia="SimSun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SimSun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3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ICS proforma</w:t>
      </w:r>
      <w:r w:rsidRPr="00813CD9">
        <w:rPr>
          <w:rFonts w:eastAsia="SimSun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SimSun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6E61955F" w14:textId="77777777" w:rsidR="00482698" w:rsidRPr="00813CD9" w:rsidRDefault="00482698" w:rsidP="00482698">
      <w:pPr>
        <w:pStyle w:val="TH"/>
      </w:pPr>
      <w:bookmarkStart w:id="17" w:name="_Hlk68458867"/>
      <w:r w:rsidRPr="00813CD9">
        <w:lastRenderedPageBreak/>
        <w:t>Table 4.0-1</w:t>
      </w:r>
      <w:bookmarkEnd w:id="17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82698" w:rsidRPr="00813CD9" w14:paraId="5DDF1A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5254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482698" w:rsidRPr="00813CD9" w14:paraId="3D8DD33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3D0C" w14:textId="77777777" w:rsidR="00482698" w:rsidRPr="00813CD9" w:rsidRDefault="00482698" w:rsidP="006F6B6A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482698" w:rsidRPr="00813CD9" w14:paraId="350C390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E238" w14:textId="77777777" w:rsidR="00482698" w:rsidRPr="00813CD9" w:rsidRDefault="00482698" w:rsidP="006F6B6A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D456A4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A8C" w14:textId="77777777" w:rsidR="00482698" w:rsidRPr="00813CD9" w:rsidRDefault="00482698" w:rsidP="006F6B6A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482698" w:rsidRPr="00813CD9" w14:paraId="26E53C9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582C" w14:textId="77777777" w:rsidR="00482698" w:rsidRPr="00813CD9" w:rsidRDefault="00482698" w:rsidP="006F6B6A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482698" w:rsidRPr="00813CD9" w14:paraId="246094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6370" w14:textId="77777777" w:rsidR="00482698" w:rsidRPr="00813CD9" w:rsidRDefault="00482698" w:rsidP="006F6B6A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482698" w:rsidRPr="00813CD9" w14:paraId="7797761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EA41" w14:textId="77777777" w:rsidR="00482698" w:rsidRPr="00813CD9" w:rsidRDefault="00482698" w:rsidP="006F6B6A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482698" w:rsidRPr="00813CD9" w14:paraId="17DF70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05DC" w14:textId="77777777" w:rsidR="00482698" w:rsidRPr="00813CD9" w:rsidRDefault="00482698" w:rsidP="006F6B6A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482698" w:rsidRPr="00813CD9" w14:paraId="2E56000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BAE6" w14:textId="77777777" w:rsidR="00482698" w:rsidRPr="00813CD9" w:rsidRDefault="00482698" w:rsidP="006F6B6A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482698" w:rsidRPr="00813CD9" w14:paraId="4E958A4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7A09" w14:textId="77777777" w:rsidR="00482698" w:rsidRPr="00813CD9" w:rsidRDefault="00482698" w:rsidP="006F6B6A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482698" w:rsidRPr="00813CD9" w14:paraId="015E465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ABEB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482698" w:rsidRPr="00813CD9" w14:paraId="0BCE4B0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5324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A70CEC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D3FA" w14:textId="77777777" w:rsidR="00482698" w:rsidRPr="00813CD9" w:rsidRDefault="00482698" w:rsidP="006F6B6A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482698" w:rsidRPr="00813CD9" w14:paraId="786B225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D69D" w14:textId="77777777" w:rsidR="00482698" w:rsidRPr="00813CD9" w:rsidRDefault="00482698" w:rsidP="006F6B6A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482698" w:rsidRPr="00813CD9" w14:paraId="318231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8319" w14:textId="77777777" w:rsidR="00482698" w:rsidRPr="00813CD9" w:rsidRDefault="00482698" w:rsidP="006F6B6A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482698" w:rsidRPr="00813CD9" w14:paraId="061B568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F4D" w14:textId="77777777" w:rsidR="00482698" w:rsidRPr="00813CD9" w:rsidRDefault="00482698" w:rsidP="006F6B6A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482698" w:rsidRPr="00813CD9" w14:paraId="1F79933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1013" w14:textId="77777777" w:rsidR="00482698" w:rsidRPr="00813CD9" w:rsidRDefault="00482698" w:rsidP="006F6B6A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482698" w:rsidRPr="00813CD9" w14:paraId="48077A0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E83F" w14:textId="77777777" w:rsidR="00482698" w:rsidRPr="00813CD9" w:rsidRDefault="00482698" w:rsidP="006F6B6A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482698" w:rsidRPr="00813CD9" w14:paraId="6F1B92F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5EB" w14:textId="77777777" w:rsidR="00482698" w:rsidRPr="00813CD9" w:rsidRDefault="00482698" w:rsidP="006F6B6A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482698" w:rsidRPr="00813CD9" w14:paraId="13764E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653" w14:textId="77777777" w:rsidR="00482698" w:rsidRPr="00813CD9" w:rsidRDefault="00482698" w:rsidP="006F6B6A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482698" w:rsidRPr="00813CD9" w14:paraId="02369D3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E3D1" w14:textId="77777777" w:rsidR="00482698" w:rsidRPr="00813CD9" w:rsidRDefault="00482698" w:rsidP="006F6B6A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482698" w:rsidRPr="00813CD9" w14:paraId="4CC670D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5473" w14:textId="77777777" w:rsidR="00482698" w:rsidRPr="00813CD9" w:rsidRDefault="00482698" w:rsidP="006F6B6A">
            <w:pPr>
              <w:pStyle w:val="TAN"/>
            </w:pPr>
            <w:r w:rsidRPr="00813CD9">
              <w:t>C008</w:t>
            </w:r>
            <w:r w:rsidRPr="00813CD9">
              <w:tab/>
              <w:t xml:space="preserve">IF A.4.1-1/2 AND A.4.1-2/8 AND A.4.1-3/1 AND </w:t>
            </w:r>
            <w:proofErr w:type="gramStart"/>
            <w:r w:rsidRPr="00813CD9">
              <w:t>NOT(</w:t>
            </w:r>
            <w:proofErr w:type="gramEnd"/>
            <w:r w:rsidRPr="00813CD9">
              <w:t>A.4.3.2-1/22) THEN R ELSE N/A</w:t>
            </w:r>
          </w:p>
        </w:tc>
      </w:tr>
      <w:tr w:rsidR="00482698" w:rsidRPr="00813CD9" w14:paraId="1DDFE7B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716A" w14:textId="77777777" w:rsidR="00482698" w:rsidRPr="00813CD9" w:rsidRDefault="00482698" w:rsidP="006F6B6A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482698" w:rsidRPr="00813CD9" w14:paraId="6DFCDE7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8A1" w14:textId="77777777" w:rsidR="00482698" w:rsidRPr="00813CD9" w:rsidRDefault="00482698" w:rsidP="006F6B6A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482698" w:rsidRPr="00813CD9" w14:paraId="3A1F37E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9476" w14:textId="77777777" w:rsidR="00482698" w:rsidRPr="00813CD9" w:rsidRDefault="00482698" w:rsidP="006F6B6A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482698" w:rsidRPr="00813CD9" w14:paraId="179D6A6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7161" w14:textId="77777777" w:rsidR="00482698" w:rsidRPr="00813CD9" w:rsidRDefault="00482698" w:rsidP="006F6B6A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482698" w:rsidRPr="00813CD9" w14:paraId="6234E0E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0AC5" w14:textId="77777777" w:rsidR="00482698" w:rsidRPr="00813CD9" w:rsidRDefault="00482698" w:rsidP="006F6B6A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482698" w:rsidRPr="00813CD9" w14:paraId="34B4EAF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3C95" w14:textId="77777777" w:rsidR="00482698" w:rsidRPr="00813CD9" w:rsidRDefault="00482698" w:rsidP="006F6B6A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482698" w:rsidRPr="00813CD9" w14:paraId="057E2E7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8AA2" w14:textId="77777777" w:rsidR="00482698" w:rsidRPr="00813CD9" w:rsidRDefault="00482698" w:rsidP="006F6B6A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482698" w:rsidRPr="00813CD9" w14:paraId="45FEE85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4E4" w14:textId="77777777" w:rsidR="00482698" w:rsidRPr="00813CD9" w:rsidRDefault="00482698" w:rsidP="006F6B6A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482698" w:rsidRPr="00813CD9" w14:paraId="323AD29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A4F" w14:textId="77777777" w:rsidR="00482698" w:rsidRPr="00813CD9" w:rsidRDefault="00482698" w:rsidP="006F6B6A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482698" w:rsidRPr="00813CD9" w14:paraId="2D69B1D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1E22" w14:textId="77777777" w:rsidR="00482698" w:rsidRPr="00813CD9" w:rsidRDefault="00482698" w:rsidP="006F6B6A">
            <w:pPr>
              <w:pStyle w:val="TAN"/>
            </w:pPr>
            <w:r w:rsidRPr="00813CD9"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482698" w:rsidRPr="00813CD9" w14:paraId="5746B05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E3B0" w14:textId="77777777" w:rsidR="00482698" w:rsidRPr="00813CD9" w:rsidRDefault="00482698" w:rsidP="006F6B6A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482698" w:rsidRPr="00813CD9" w14:paraId="3EAAC8C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4BE" w14:textId="77777777" w:rsidR="00482698" w:rsidRPr="00813CD9" w:rsidRDefault="00482698" w:rsidP="006F6B6A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482698" w:rsidRPr="00813CD9" w14:paraId="4EC5A5F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4645" w14:textId="77777777" w:rsidR="00482698" w:rsidRPr="00813CD9" w:rsidRDefault="00482698" w:rsidP="006F6B6A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482698" w:rsidRPr="00813CD9" w14:paraId="2A427AC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2FCD" w14:textId="77777777" w:rsidR="00482698" w:rsidRPr="00813CD9" w:rsidRDefault="00482698" w:rsidP="006F6B6A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482698" w:rsidRPr="00813CD9" w14:paraId="72A976C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0931" w14:textId="77777777" w:rsidR="00482698" w:rsidRPr="00813CD9" w:rsidRDefault="00482698" w:rsidP="006F6B6A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482698" w:rsidRPr="00813CD9" w14:paraId="0E629B6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02FD" w14:textId="77777777" w:rsidR="00482698" w:rsidRPr="00813CD9" w:rsidRDefault="00482698" w:rsidP="006F6B6A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482698" w:rsidRPr="00813CD9" w14:paraId="7F2BD55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4D35" w14:textId="77777777" w:rsidR="00482698" w:rsidRPr="00813CD9" w:rsidRDefault="00482698" w:rsidP="006F6B6A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482698" w:rsidRPr="00813CD9" w14:paraId="58253E8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C0B8" w14:textId="77777777" w:rsidR="00482698" w:rsidRPr="00813CD9" w:rsidRDefault="00482698" w:rsidP="006F6B6A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482698" w:rsidRPr="00813CD9" w14:paraId="4409474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2878" w14:textId="77777777" w:rsidR="00482698" w:rsidRPr="00813CD9" w:rsidRDefault="00482698" w:rsidP="006F6B6A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482698" w:rsidRPr="00813CD9" w14:paraId="0A906C6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6347" w14:textId="77777777" w:rsidR="00482698" w:rsidRPr="00813CD9" w:rsidRDefault="00482698" w:rsidP="006F6B6A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482698" w:rsidRPr="00813CD9" w14:paraId="13F83A1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0ABF" w14:textId="77777777" w:rsidR="00482698" w:rsidRPr="00813CD9" w:rsidRDefault="00482698" w:rsidP="006F6B6A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482698" w:rsidRPr="00813CD9" w14:paraId="1B542A5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9C76" w14:textId="77777777" w:rsidR="00482698" w:rsidRPr="00813CD9" w:rsidRDefault="00482698" w:rsidP="006F6B6A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482698" w:rsidRPr="00813CD9" w14:paraId="5FF17B1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2747" w14:textId="77777777" w:rsidR="00482698" w:rsidRPr="00813CD9" w:rsidRDefault="00482698" w:rsidP="006F6B6A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482698" w:rsidRPr="00813CD9" w14:paraId="27B4108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6F27" w14:textId="77777777" w:rsidR="00482698" w:rsidRPr="00813CD9" w:rsidRDefault="00482698" w:rsidP="006F6B6A">
            <w:pPr>
              <w:pStyle w:val="TAN"/>
            </w:pPr>
            <w:r w:rsidRPr="00813CD9"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482698" w:rsidRPr="00813CD9" w14:paraId="06B8A89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9B7C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482698" w:rsidRPr="00813CD9" w14:paraId="4651C22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23DD" w14:textId="77777777" w:rsidR="00482698" w:rsidRPr="00813CD9" w:rsidRDefault="00482698" w:rsidP="006F6B6A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482698" w:rsidRPr="00813CD9" w14:paraId="0D019D1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4F86" w14:textId="77777777" w:rsidR="00482698" w:rsidRPr="00813CD9" w:rsidRDefault="00482698" w:rsidP="006F6B6A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482698" w:rsidRPr="00813CD9" w14:paraId="715C27B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A49F" w14:textId="77777777" w:rsidR="00482698" w:rsidRPr="00813CD9" w:rsidRDefault="00482698" w:rsidP="006F6B6A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482698" w:rsidRPr="00813CD9" w14:paraId="4AB40C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CF3B" w14:textId="77777777" w:rsidR="00482698" w:rsidRPr="00813CD9" w:rsidRDefault="00482698" w:rsidP="006F6B6A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3AD1DE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9D99" w14:textId="77777777" w:rsidR="00482698" w:rsidRPr="00813CD9" w:rsidRDefault="00482698" w:rsidP="006F6B6A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2B1AC29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57F3" w14:textId="77777777" w:rsidR="00482698" w:rsidRPr="00813CD9" w:rsidRDefault="00482698" w:rsidP="006F6B6A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733D491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24D8" w14:textId="77777777" w:rsidR="00482698" w:rsidRPr="00813CD9" w:rsidRDefault="00482698" w:rsidP="006F6B6A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482698" w:rsidRPr="00813CD9" w14:paraId="066900A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9EF" w14:textId="77777777" w:rsidR="00482698" w:rsidRPr="00813CD9" w:rsidRDefault="00482698" w:rsidP="006F6B6A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482698" w:rsidRPr="00813CD9" w14:paraId="49B5A1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D84C" w14:textId="77777777" w:rsidR="00482698" w:rsidRPr="00813CD9" w:rsidRDefault="00482698" w:rsidP="006F6B6A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482698" w:rsidRPr="00813CD9" w14:paraId="2DFF3CB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B15E" w14:textId="77777777" w:rsidR="00482698" w:rsidRPr="00813CD9" w:rsidRDefault="00482698" w:rsidP="006F6B6A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482698" w:rsidRPr="00813CD9" w14:paraId="1BEB90F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1A" w14:textId="77777777" w:rsidR="00482698" w:rsidRPr="00813CD9" w:rsidRDefault="00482698" w:rsidP="006F6B6A">
            <w:pPr>
              <w:pStyle w:val="TAN"/>
            </w:pPr>
            <w:r w:rsidRPr="00813CD9"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482698" w:rsidRPr="00813CD9" w14:paraId="1ADB86C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D3BB" w14:textId="77777777" w:rsidR="00482698" w:rsidRPr="00813CD9" w:rsidRDefault="00482698" w:rsidP="006F6B6A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482698" w:rsidRPr="00813CD9" w14:paraId="6A6B8C5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B99" w14:textId="77777777" w:rsidR="00482698" w:rsidRPr="00813CD9" w:rsidRDefault="00482698" w:rsidP="006F6B6A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482698" w:rsidRPr="00813CD9" w14:paraId="2C89E0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8D8B" w14:textId="77777777" w:rsidR="00482698" w:rsidRPr="00813CD9" w:rsidRDefault="00482698" w:rsidP="006F6B6A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482698" w:rsidRPr="00813CD9" w14:paraId="78EE61C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C33" w14:textId="77777777" w:rsidR="00482698" w:rsidRPr="00813CD9" w:rsidRDefault="00482698" w:rsidP="006F6B6A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290DD9E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2D04" w14:textId="77777777" w:rsidR="00482698" w:rsidRPr="00813CD9" w:rsidRDefault="00482698" w:rsidP="006F6B6A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482698" w:rsidRPr="00813CD9" w14:paraId="0A847AB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5375" w14:textId="77777777" w:rsidR="00482698" w:rsidRPr="00813CD9" w:rsidRDefault="00482698" w:rsidP="006F6B6A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482698" w:rsidRPr="00813CD9" w14:paraId="224FB24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FDD" w14:textId="77777777" w:rsidR="00482698" w:rsidRPr="00813CD9" w:rsidRDefault="00482698" w:rsidP="006F6B6A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482698" w:rsidRPr="00813CD9" w14:paraId="1446CA9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92C7" w14:textId="77777777" w:rsidR="00482698" w:rsidRPr="00813CD9" w:rsidRDefault="00482698" w:rsidP="006F6B6A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  <w:tr w:rsidR="00482698" w:rsidRPr="00813CD9" w14:paraId="1C4593B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C4B7" w14:textId="77777777" w:rsidR="00482698" w:rsidRPr="00813CD9" w:rsidRDefault="00482698" w:rsidP="006F6B6A">
            <w:pPr>
              <w:pStyle w:val="TAN"/>
            </w:pPr>
            <w:r w:rsidRPr="00813CD9">
              <w:t>C021</w:t>
            </w:r>
            <w:r w:rsidRPr="00813CD9">
              <w:tab/>
              <w:t>IF (A.4.1-4/1 OR A.4.1-4/2 OR A.4.1-4/3 OR A.4.1-4/5) AND A.4.1-3/2 THEN R ELSE N/A</w:t>
            </w:r>
          </w:p>
        </w:tc>
      </w:tr>
      <w:tr w:rsidR="00482698" w:rsidRPr="00813CD9" w14:paraId="382219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E1C5" w14:textId="77777777" w:rsidR="00482698" w:rsidRPr="00813CD9" w:rsidRDefault="00482698" w:rsidP="006F6B6A">
            <w:pPr>
              <w:pStyle w:val="TAN"/>
            </w:pPr>
            <w:r w:rsidRPr="00813CD9">
              <w:t>C021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A19FC2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B7B9" w14:textId="77777777" w:rsidR="00482698" w:rsidRPr="00813CD9" w:rsidRDefault="00482698" w:rsidP="006F6B6A">
            <w:pPr>
              <w:pStyle w:val="TAN"/>
            </w:pPr>
            <w:r w:rsidRPr="00813CD9">
              <w:t>C021b</w:t>
            </w:r>
            <w:r w:rsidRPr="00813CD9">
              <w:tab/>
              <w:t>IF A.4.1-1/1 AND (A.4.1-4/1 OR A.4.1-4/2 OR A.4.1-4/3 OR A.4.1-4/5) AND A.4.1-3/2 THEN R ELSE N/A</w:t>
            </w:r>
          </w:p>
        </w:tc>
      </w:tr>
      <w:tr w:rsidR="00482698" w:rsidRPr="00813CD9" w14:paraId="53DF946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2F0" w14:textId="77777777" w:rsidR="00482698" w:rsidRPr="00813CD9" w:rsidRDefault="00482698" w:rsidP="006F6B6A">
            <w:pPr>
              <w:pStyle w:val="TAN"/>
            </w:pPr>
            <w:r w:rsidRPr="00813CD9">
              <w:t>C022</w:t>
            </w:r>
            <w:r w:rsidRPr="00813CD9">
              <w:tab/>
              <w:t>IF (A.4.1-4/4 OR A.4.1-4/5) AND A.4.1-3/2 THEN R ELSE N/A</w:t>
            </w:r>
          </w:p>
        </w:tc>
      </w:tr>
      <w:tr w:rsidR="00482698" w:rsidRPr="00813CD9" w14:paraId="229D49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0186" w14:textId="77777777" w:rsidR="00482698" w:rsidRPr="00813CD9" w:rsidRDefault="00482698" w:rsidP="006F6B6A">
            <w:pPr>
              <w:pStyle w:val="TAN"/>
            </w:pPr>
            <w:r w:rsidRPr="00813CD9">
              <w:t>C022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(A.4.1-4/4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5E3D62E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343" w14:textId="77777777" w:rsidR="00482698" w:rsidRPr="00813CD9" w:rsidRDefault="00482698" w:rsidP="006F6B6A">
            <w:pPr>
              <w:pStyle w:val="TAN"/>
            </w:pPr>
            <w:r w:rsidRPr="00813CD9">
              <w:t>C023</w:t>
            </w:r>
            <w:r w:rsidRPr="00813CD9">
              <w:tab/>
              <w:t>IF A.4.1-4/5 AND A.4.1-3/2 THEN R ELSE N/A</w:t>
            </w:r>
          </w:p>
        </w:tc>
      </w:tr>
      <w:tr w:rsidR="00482698" w:rsidRPr="00813CD9" w14:paraId="7C85B61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4681" w14:textId="77777777" w:rsidR="00482698" w:rsidRPr="00813CD9" w:rsidRDefault="00482698" w:rsidP="006F6B6A">
            <w:pPr>
              <w:pStyle w:val="TAN"/>
            </w:pPr>
            <w:r w:rsidRPr="00813CD9">
              <w:t>C023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A.4.1-4/5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34FD72F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EB5F" w14:textId="77777777" w:rsidR="00482698" w:rsidRPr="00813CD9" w:rsidRDefault="00482698" w:rsidP="006F6B6A">
            <w:pPr>
              <w:pStyle w:val="TAN"/>
            </w:pPr>
            <w:r w:rsidRPr="00813CD9">
              <w:t>C024</w:t>
            </w:r>
            <w:r w:rsidRPr="00813CD9">
              <w:tab/>
              <w:t>IF A.4.1-1/1 AND A.4.1-2/7 AND A.4.1-3/1 THEN R ELSE N/A</w:t>
            </w:r>
          </w:p>
        </w:tc>
      </w:tr>
      <w:tr w:rsidR="00482698" w:rsidRPr="00813CD9" w14:paraId="17D1E60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D381" w14:textId="77777777" w:rsidR="00482698" w:rsidRPr="00813CD9" w:rsidRDefault="00482698" w:rsidP="006F6B6A">
            <w:pPr>
              <w:pStyle w:val="TAN"/>
            </w:pPr>
            <w:r w:rsidRPr="00813CD9">
              <w:t>C025</w:t>
            </w:r>
            <w:r w:rsidRPr="00813CD9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482698" w:rsidRPr="00813CD9" w14:paraId="51A0473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CFF1" w14:textId="77777777" w:rsidR="00482698" w:rsidRPr="00813CD9" w:rsidRDefault="00482698" w:rsidP="006F6B6A">
            <w:pPr>
              <w:pStyle w:val="TAN"/>
            </w:pPr>
            <w:r w:rsidRPr="00813CD9">
              <w:t>C025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1862E94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BE37" w14:textId="77777777" w:rsidR="00482698" w:rsidRPr="00813CD9" w:rsidRDefault="00482698" w:rsidP="006F6B6A">
            <w:pPr>
              <w:pStyle w:val="TAN"/>
            </w:pPr>
            <w:r w:rsidRPr="00813CD9">
              <w:t>C026</w:t>
            </w:r>
            <w:r w:rsidRPr="00813CD9">
              <w:tab/>
              <w:t>IF (A.4.1-4/1 OR A.4.1-4/2 OR A.4.1-4/3 OR A.4.1-4/5) AND A.4.1-3/2 AND 4.3.6-1/11 THEN R ELSE N/A</w:t>
            </w:r>
          </w:p>
        </w:tc>
      </w:tr>
      <w:tr w:rsidR="00482698" w:rsidRPr="00813CD9" w14:paraId="0B890B6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CD9F" w14:textId="77777777" w:rsidR="00482698" w:rsidRPr="00813CD9" w:rsidRDefault="00482698" w:rsidP="006F6B6A">
            <w:pPr>
              <w:pStyle w:val="TAN"/>
            </w:pPr>
            <w:r w:rsidRPr="00813CD9">
              <w:t>C027</w:t>
            </w:r>
            <w:r w:rsidRPr="00813CD9">
              <w:tab/>
            </w:r>
            <w:r w:rsidRPr="00813CD9">
              <w:rPr>
                <w:lang w:eastAsia="zh-CN"/>
              </w:rPr>
              <w:t>Void</w:t>
            </w:r>
          </w:p>
        </w:tc>
      </w:tr>
      <w:tr w:rsidR="00482698" w:rsidRPr="00813CD9" w14:paraId="1711677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4291" w14:textId="77777777" w:rsidR="00482698" w:rsidRPr="00813CD9" w:rsidRDefault="00482698" w:rsidP="006F6B6A">
            <w:pPr>
              <w:pStyle w:val="TAN"/>
            </w:pPr>
            <w:r w:rsidRPr="00813CD9">
              <w:t>C028</w:t>
            </w:r>
            <w:r w:rsidRPr="00813CD9">
              <w:tab/>
              <w:t>IF (A.4.1-1/1 OR A.4.1-1/2) AND A.4.1-3/1 AND 4.3.6-1/11 THEN R ELSE N/A</w:t>
            </w:r>
          </w:p>
        </w:tc>
      </w:tr>
      <w:tr w:rsidR="00482698" w:rsidRPr="00813CD9" w14:paraId="6403657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9302" w14:textId="77777777" w:rsidR="00482698" w:rsidRPr="00813CD9" w:rsidRDefault="00482698" w:rsidP="006F6B6A">
            <w:pPr>
              <w:pStyle w:val="TAN"/>
            </w:pPr>
            <w:r w:rsidRPr="00813CD9">
              <w:t>C029</w:t>
            </w:r>
            <w:r w:rsidRPr="00813CD9">
              <w:tab/>
              <w:t>IF (A.4.1-1/1 OR A.4.1-1/2) AND A.4.1-3/1 AND 4.3.2-1/9 THEN R ELSE N/A</w:t>
            </w:r>
          </w:p>
        </w:tc>
      </w:tr>
      <w:tr w:rsidR="00482698" w:rsidRPr="00813CD9" w14:paraId="7B2A753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EA89" w14:textId="77777777" w:rsidR="00482698" w:rsidRPr="00813CD9" w:rsidRDefault="00482698" w:rsidP="006F6B6A">
            <w:pPr>
              <w:pStyle w:val="TAN"/>
            </w:pPr>
            <w:r w:rsidRPr="00813CD9">
              <w:t>C030</w:t>
            </w:r>
            <w:r w:rsidRPr="00813CD9">
              <w:tab/>
              <w:t>IF (A.4.1-4/1 OR A.4.1-4/2 OR A.4.1-4/3 OR A.4.1-4/5) AND A.4.1-3/2 AND A.4.3.2-1/9 THEN R ELSE N/A</w:t>
            </w:r>
          </w:p>
        </w:tc>
      </w:tr>
      <w:tr w:rsidR="00482698" w:rsidRPr="00813CD9" w14:paraId="6DB3E27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AB1B" w14:textId="77777777" w:rsidR="00482698" w:rsidRPr="00813CD9" w:rsidRDefault="00482698" w:rsidP="006F6B6A">
            <w:pPr>
              <w:pStyle w:val="TAN"/>
            </w:pPr>
            <w:r w:rsidRPr="00813CD9">
              <w:t>C030a</w:t>
            </w:r>
            <w:r w:rsidRPr="00813CD9">
              <w:tab/>
              <w:t>IF (A.4.1-4/4 OR A.4.1-4/5) AND A.4.1-3/2 AND A.4.3.2-1/9 THEN R ELSE N/A</w:t>
            </w:r>
          </w:p>
        </w:tc>
      </w:tr>
      <w:tr w:rsidR="00482698" w:rsidRPr="00813CD9" w14:paraId="2808233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60F3" w14:textId="77777777" w:rsidR="00482698" w:rsidRPr="00813CD9" w:rsidRDefault="00482698" w:rsidP="006F6B6A">
            <w:pPr>
              <w:pStyle w:val="TAN"/>
            </w:pPr>
            <w:r w:rsidRPr="00813CD9">
              <w:t>C031</w:t>
            </w:r>
            <w:r w:rsidRPr="00813CD9">
              <w:tab/>
              <w:t>IF (A.4.1-1/1 OR A.4.1-1/2) AND A.4.1-2/7 AND A.4.1-3/1 AND (A.4.1-4A/1 OR A.4.1-4A/2 OR A.4.1-4A/5) AND A.4.3.2A.1-1/1 THEN R ELSE N/A</w:t>
            </w:r>
          </w:p>
        </w:tc>
      </w:tr>
      <w:tr w:rsidR="00482698" w:rsidRPr="00813CD9" w14:paraId="23F817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E61F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C032</w:t>
            </w:r>
            <w:r w:rsidRPr="00813CD9">
              <w:tab/>
              <w:t>IF (A.4.1-4/1 OR A.4.1-4/2 OR A.4.1-4/3 OR A.4.1-4/5) AND A.4.1-3/2 AND (A.4.1-2/3 OR A.4.1-2/5) THEN R ELSE N/A</w:t>
            </w:r>
          </w:p>
        </w:tc>
      </w:tr>
      <w:tr w:rsidR="00482698" w:rsidRPr="00813CD9" w14:paraId="28B7C4C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9DC0" w14:textId="77777777" w:rsidR="00482698" w:rsidRPr="00813CD9" w:rsidRDefault="00482698" w:rsidP="006F6B6A">
            <w:pPr>
              <w:pStyle w:val="TAN"/>
            </w:pPr>
            <w:r w:rsidRPr="00813CD9">
              <w:t>C033</w:t>
            </w:r>
            <w:r w:rsidRPr="00813CD9">
              <w:tab/>
              <w:t>IF (A.4.1-1/1 OR A.4.1-1/2) AND A.4.1-2/7 AND A.4.1-3/1 AND (A.4.1-4A/1 OR A.4.1-4A/2 OR A.4.1-4A/5) AND A.4.3.2A.1-1/2 THEN R ELSE N/A</w:t>
            </w:r>
          </w:p>
        </w:tc>
      </w:tr>
      <w:tr w:rsidR="00482698" w:rsidRPr="00813CD9" w14:paraId="1896CD3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49FA" w14:textId="77777777" w:rsidR="00482698" w:rsidRPr="00813CD9" w:rsidRDefault="00482698" w:rsidP="006F6B6A">
            <w:pPr>
              <w:pStyle w:val="TAN"/>
            </w:pPr>
            <w:r w:rsidRPr="00813CD9">
              <w:t>C034</w:t>
            </w:r>
            <w:r w:rsidRPr="00813CD9">
              <w:tab/>
              <w:t>IF (A.4.1-1/1 OR A.4.1-1/2) AND A.4.1-2/7 AND A.4.1-3/1 AND A.4.3.6-1/6 THEN R ELSE N/A</w:t>
            </w:r>
          </w:p>
        </w:tc>
      </w:tr>
      <w:tr w:rsidR="00482698" w:rsidRPr="00813CD9" w14:paraId="090255E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B4AE" w14:textId="77777777" w:rsidR="00482698" w:rsidRPr="00813CD9" w:rsidRDefault="00482698" w:rsidP="006F6B6A">
            <w:pPr>
              <w:pStyle w:val="TAN"/>
            </w:pPr>
            <w:r w:rsidRPr="00813CD9">
              <w:t>C035</w:t>
            </w:r>
            <w:r w:rsidRPr="00813CD9">
              <w:tab/>
              <w:t>IF (A.4.1-4/1 OR A.4.1-4/2 OR A.4.1-4/3 OR A.4.1-4/5) AND A.4.1-3/2 AND A.4.3.6-1/6 THEN R ELSE N/A</w:t>
            </w:r>
          </w:p>
        </w:tc>
      </w:tr>
      <w:tr w:rsidR="00482698" w:rsidRPr="00813CD9" w14:paraId="5810ABF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08FD" w14:textId="77777777" w:rsidR="00482698" w:rsidRPr="00813CD9" w:rsidRDefault="00482698" w:rsidP="006F6B6A">
            <w:pPr>
              <w:pStyle w:val="TAN"/>
            </w:pPr>
            <w:r w:rsidRPr="00813CD9">
              <w:t>C036</w:t>
            </w:r>
            <w:r w:rsidRPr="00813CD9">
              <w:tab/>
              <w:t>IF (A.4.1-1/1 OR A.4.1-1/2) AND A.4.1-2/7 AND A.4.1-3/1 AND (A.4.1-4A/1 OR A.4.1-4A/2 OR A.4.1-4A/5) AND A.4.3.2A.1-1/3 THEN R ELSE N/A</w:t>
            </w:r>
          </w:p>
        </w:tc>
      </w:tr>
      <w:tr w:rsidR="00482698" w:rsidRPr="00813CD9" w14:paraId="78CB644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5609" w14:textId="77777777" w:rsidR="00482698" w:rsidRPr="00813CD9" w:rsidRDefault="00482698" w:rsidP="006F6B6A">
            <w:pPr>
              <w:pStyle w:val="TAN"/>
            </w:pPr>
            <w:r w:rsidRPr="00813CD9">
              <w:t>C037</w:t>
            </w:r>
            <w:r w:rsidRPr="00813CD9">
              <w:tab/>
              <w:t>IF (A.4.1-1/1 OR A.4.1-1/2) AND A.4.1-2/7 AND A.4.1-3/1 AND A.4.3.6-1/41 THEN R ELSE N/A</w:t>
            </w:r>
          </w:p>
        </w:tc>
      </w:tr>
      <w:tr w:rsidR="00482698" w:rsidRPr="00813CD9" w14:paraId="26ED4CA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86F6" w14:textId="77777777" w:rsidR="00482698" w:rsidRPr="00813CD9" w:rsidRDefault="00482698" w:rsidP="006F6B6A">
            <w:pPr>
              <w:pStyle w:val="TAN"/>
            </w:pPr>
            <w:r w:rsidRPr="00813CD9">
              <w:t>C037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B44785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E57" w14:textId="77777777" w:rsidR="00482698" w:rsidRPr="00813CD9" w:rsidRDefault="00482698" w:rsidP="006F6B6A">
            <w:pPr>
              <w:pStyle w:val="TAN"/>
            </w:pPr>
            <w:r w:rsidRPr="00813CD9">
              <w:t>C038</w:t>
            </w:r>
            <w:r w:rsidRPr="00813CD9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482698" w:rsidRPr="00813CD9" w14:paraId="26EB30E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DB34" w14:textId="77777777" w:rsidR="00482698" w:rsidRPr="00813CD9" w:rsidRDefault="00482698" w:rsidP="006F6B6A">
            <w:pPr>
              <w:pStyle w:val="TAN"/>
            </w:pPr>
            <w:r w:rsidRPr="00813CD9">
              <w:t>C038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AC281D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86" w14:textId="77777777" w:rsidR="00482698" w:rsidRPr="00813CD9" w:rsidRDefault="00482698" w:rsidP="006F6B6A">
            <w:pPr>
              <w:pStyle w:val="TAN"/>
            </w:pPr>
            <w:r w:rsidRPr="00813CD9">
              <w:t>C039</w:t>
            </w:r>
            <w:r w:rsidRPr="00813CD9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482698" w:rsidRPr="00813CD9" w14:paraId="6929CF5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E8C" w14:textId="77777777" w:rsidR="00482698" w:rsidRPr="00813CD9" w:rsidRDefault="00482698" w:rsidP="006F6B6A">
            <w:pPr>
              <w:pStyle w:val="TAN"/>
            </w:pPr>
            <w:r w:rsidRPr="00813CD9">
              <w:t>C040</w:t>
            </w:r>
            <w:r w:rsidRPr="00813CD9">
              <w:tab/>
              <w:t>IF A.4.1-1/1 AND A.4.1-2/7 AND A.4.1-3/2 AND (A.4.1-4/1 OR A.4.1-4/2 OR A.4.1-4/3 OR A.4.1-4/5) AND A.4.3.6-1/41 THEN R ELSE N/A</w:t>
            </w:r>
          </w:p>
        </w:tc>
      </w:tr>
      <w:tr w:rsidR="00482698" w:rsidRPr="00813CD9" w14:paraId="31E57FA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3EAF" w14:textId="77777777" w:rsidR="00482698" w:rsidRPr="00813CD9" w:rsidRDefault="00482698" w:rsidP="006F6B6A">
            <w:pPr>
              <w:pStyle w:val="TAN"/>
            </w:pPr>
            <w:r w:rsidRPr="00813CD9">
              <w:t>C041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THEN R ELSE N/A</w:t>
            </w:r>
          </w:p>
        </w:tc>
      </w:tr>
      <w:tr w:rsidR="00482698" w:rsidRPr="00813CD9" w14:paraId="5ED4F8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5AB" w14:textId="77777777" w:rsidR="00482698" w:rsidRPr="00813CD9" w:rsidRDefault="00482698" w:rsidP="006F6B6A">
            <w:pPr>
              <w:pStyle w:val="TAN"/>
            </w:pPr>
            <w:r w:rsidRPr="00813CD9">
              <w:t>C041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279ECD4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44EC" w14:textId="77777777" w:rsidR="00482698" w:rsidRPr="00813CD9" w:rsidRDefault="00482698" w:rsidP="006F6B6A">
            <w:pPr>
              <w:pStyle w:val="TAN"/>
            </w:pPr>
            <w:r w:rsidRPr="00813CD9">
              <w:t>C041b</w:t>
            </w:r>
            <w:r w:rsidRPr="00813CD9">
              <w:tab/>
              <w:t>IF A.4.1-1/1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6014EE7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C53" w14:textId="77777777" w:rsidR="00482698" w:rsidRPr="00813CD9" w:rsidRDefault="00482698" w:rsidP="006F6B6A">
            <w:pPr>
              <w:pStyle w:val="TAN"/>
            </w:pPr>
            <w:r w:rsidRPr="00813CD9">
              <w:t>C042</w:t>
            </w:r>
            <w:r w:rsidRPr="00813CD9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482698" w:rsidRPr="00813CD9" w14:paraId="77E6E5A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1B8E" w14:textId="77777777" w:rsidR="00482698" w:rsidRPr="00813CD9" w:rsidRDefault="00482698" w:rsidP="006F6B6A">
            <w:pPr>
              <w:pStyle w:val="TAN"/>
            </w:pPr>
            <w:r w:rsidRPr="00813CD9">
              <w:t>C042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45F3B5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69E4" w14:textId="77777777" w:rsidR="00482698" w:rsidRPr="00813CD9" w:rsidRDefault="00482698" w:rsidP="006F6B6A">
            <w:pPr>
              <w:pStyle w:val="TAN"/>
            </w:pPr>
            <w:r w:rsidRPr="00813CD9">
              <w:t>C042b</w:t>
            </w:r>
            <w:r w:rsidRPr="00813CD9">
              <w:tab/>
              <w:t>IF A.4.1-1/1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CD1014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85A" w14:textId="77777777" w:rsidR="00482698" w:rsidRPr="00813CD9" w:rsidRDefault="00482698" w:rsidP="006F6B6A">
            <w:pPr>
              <w:pStyle w:val="TAN"/>
            </w:pPr>
            <w:r w:rsidRPr="00813CD9">
              <w:t>C043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>(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1 OR 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2 OR </w:t>
            </w:r>
            <w:r w:rsidRPr="00813CD9">
              <w:t>A.4.1-4/</w:t>
            </w:r>
            <w:r w:rsidRPr="00813CD9">
              <w:rPr>
                <w:lang w:eastAsia="zh-CN"/>
              </w:rPr>
              <w:t>3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OR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A.4.1-4/</w:t>
            </w:r>
            <w:r w:rsidRPr="00813CD9">
              <w:rPr>
                <w:rFonts w:eastAsia="SimSun"/>
                <w:lang w:eastAsia="zh-CN"/>
              </w:rPr>
              <w:t>5</w:t>
            </w:r>
            <w:r w:rsidRPr="00813CD9">
              <w:rPr>
                <w:lang w:eastAsia="zh-CN"/>
              </w:rPr>
              <w:t xml:space="preserve">) AND </w:t>
            </w:r>
            <w:r w:rsidRPr="00813CD9">
              <w:t>A.4.1-3/2 AND (4.3.6-1/43 OR 4.3.6-1/44) THEN R ELSE N/A</w:t>
            </w:r>
          </w:p>
        </w:tc>
      </w:tr>
      <w:tr w:rsidR="00482698" w:rsidRPr="00813CD9" w14:paraId="0C82657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DD8E" w14:textId="77777777" w:rsidR="00482698" w:rsidRPr="00813CD9" w:rsidRDefault="00482698" w:rsidP="006F6B6A">
            <w:pPr>
              <w:pStyle w:val="TAN"/>
            </w:pPr>
            <w:r w:rsidRPr="00813CD9">
              <w:t>C043a</w:t>
            </w:r>
            <w:r w:rsidRPr="00813CD9">
              <w:tab/>
              <w:t>IF (A.4.1-4/4 OR A.4.1-4/5)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AF848A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1CF" w14:textId="77777777" w:rsidR="00482698" w:rsidRPr="00813CD9" w:rsidRDefault="00482698" w:rsidP="006F6B6A">
            <w:pPr>
              <w:pStyle w:val="TAN"/>
            </w:pPr>
            <w:r w:rsidRPr="00813CD9">
              <w:t>C044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4.3.6-1/42 THEN R ELSE N/A</w:t>
            </w:r>
          </w:p>
        </w:tc>
      </w:tr>
      <w:tr w:rsidR="00482698" w:rsidRPr="00813CD9" w14:paraId="564791D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CA58" w14:textId="77777777" w:rsidR="00482698" w:rsidRPr="00813CD9" w:rsidRDefault="00482698" w:rsidP="006F6B6A">
            <w:pPr>
              <w:pStyle w:val="TAN"/>
            </w:pPr>
            <w:r w:rsidRPr="00813CD9">
              <w:t>C045</w:t>
            </w:r>
            <w:r w:rsidRPr="00813CD9">
              <w:tab/>
              <w:t>IF (A.4.1-1/1 OR A.4.1-1/2) AND A.4.1-3/2 AND A.4.3.2B.2.0-1/2 AND (A.4.1-4/1 OR A.4.1-4/2 OR A.4.1-4/3) THEN R ELSE N/A</w:t>
            </w:r>
          </w:p>
        </w:tc>
      </w:tr>
      <w:tr w:rsidR="00482698" w:rsidRPr="00813CD9" w14:paraId="658C40B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45B" w14:textId="77777777" w:rsidR="00482698" w:rsidRPr="00813CD9" w:rsidRDefault="00482698" w:rsidP="006F6B6A">
            <w:pPr>
              <w:pStyle w:val="TAN"/>
            </w:pPr>
            <w:r w:rsidRPr="00813CD9">
              <w:t>C046</w:t>
            </w:r>
            <w:r w:rsidRPr="00813CD9">
              <w:tab/>
              <w:t>IF (A.4.1-1/1 OR A.4.1-1/2) AND A.4.1-3/2 AND A.4.3.2B.2.0-1/3 AND (A.4.1-4/1 OR A.4.1-4/2 OR A.4.1-4/</w:t>
            </w:r>
            <w:proofErr w:type="gramStart"/>
            <w:r w:rsidRPr="00813CD9">
              <w:t>3 )</w:t>
            </w:r>
            <w:proofErr w:type="gramEnd"/>
            <w:r w:rsidRPr="00813CD9">
              <w:t xml:space="preserve"> THEN R ELSE N/A</w:t>
            </w:r>
          </w:p>
        </w:tc>
      </w:tr>
      <w:tr w:rsidR="00482698" w:rsidRPr="00813CD9" w14:paraId="7F3107C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AC62" w14:textId="77777777" w:rsidR="00482698" w:rsidRPr="00813CD9" w:rsidRDefault="00482698" w:rsidP="006F6B6A">
            <w:pPr>
              <w:pStyle w:val="TAN"/>
            </w:pPr>
            <w:r w:rsidRPr="00813CD9">
              <w:t>C047</w:t>
            </w:r>
            <w:r w:rsidRPr="00813CD9">
              <w:tab/>
              <w:t>IF (A.4.1-1/1 OR A.4.1-1/2) AND A.4.1-3/2 AND A.4.3.2B.2.0-1/4 AND (A.4.1-4/1 OR A.4.1-4/2 OR A.4.1-4/3) THEN R ELSE N/A</w:t>
            </w:r>
          </w:p>
        </w:tc>
      </w:tr>
      <w:tr w:rsidR="00482698" w:rsidRPr="00813CD9" w14:paraId="032C124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ADB7" w14:textId="77777777" w:rsidR="00482698" w:rsidRPr="00813CD9" w:rsidRDefault="00482698" w:rsidP="006F6B6A">
            <w:pPr>
              <w:pStyle w:val="TAN"/>
            </w:pPr>
            <w:r w:rsidRPr="00813CD9">
              <w:t>C048</w:t>
            </w:r>
            <w:r w:rsidRPr="00813CD9">
              <w:tab/>
              <w:t>IF (A.4.1-1/1 OR A.4.1-1/2) AND A.4.1-3/2 AND A.4.3.2B.2.0-1/2 AND A.4.1-4/1 THEN R ELSE N/A</w:t>
            </w:r>
          </w:p>
        </w:tc>
      </w:tr>
      <w:tr w:rsidR="00482698" w:rsidRPr="00813CD9" w14:paraId="6AEAB54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34F7" w14:textId="77777777" w:rsidR="00482698" w:rsidRPr="00813CD9" w:rsidRDefault="00482698" w:rsidP="006F6B6A">
            <w:pPr>
              <w:pStyle w:val="TAN"/>
            </w:pPr>
            <w:r w:rsidRPr="00813CD9">
              <w:t>C049</w:t>
            </w:r>
            <w:r w:rsidRPr="00813CD9">
              <w:tab/>
              <w:t>IF (A.4.1-1/1 OR A.4.1-1/2) AND A.4.1-3/2 AND A.4.3.2B.2.0-1/3 AND A.4.1-4/1 THEN R ELSE N/A</w:t>
            </w:r>
          </w:p>
        </w:tc>
      </w:tr>
      <w:tr w:rsidR="00482698" w:rsidRPr="00813CD9" w14:paraId="3D53F4C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7BEC" w14:textId="77777777" w:rsidR="00482698" w:rsidRPr="00813CD9" w:rsidRDefault="00482698" w:rsidP="006F6B6A">
            <w:pPr>
              <w:pStyle w:val="TAN"/>
            </w:pPr>
            <w:r w:rsidRPr="00813CD9">
              <w:t>C050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A.4.1-1/2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1/36 </w:t>
            </w:r>
            <w:r w:rsidRPr="00813CD9">
              <w:t>THEN R ELSE N/A</w:t>
            </w:r>
          </w:p>
        </w:tc>
      </w:tr>
      <w:tr w:rsidR="00482698" w:rsidRPr="00813CD9" w14:paraId="2CDEB48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8E80" w14:textId="77777777" w:rsidR="00482698" w:rsidRPr="00813CD9" w:rsidRDefault="00482698" w:rsidP="006F6B6A">
            <w:pPr>
              <w:pStyle w:val="TAN"/>
            </w:pPr>
            <w:r w:rsidRPr="00813CD9">
              <w:t>C051</w:t>
            </w:r>
            <w:r w:rsidRPr="00813CD9">
              <w:tab/>
              <w:t>IF (A.4.1-1/1 OR A.4.1-1/2) AND A.4.1-2/7 AND A.4.1-3/1 AND A.4.1-4A/5 AND A.4.3.2A.1-2/1 AND A.4.3.2-1/37 THEN R ELSE N/A</w:t>
            </w:r>
          </w:p>
        </w:tc>
      </w:tr>
      <w:tr w:rsidR="00482698" w:rsidRPr="00813CD9" w14:paraId="42D889D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AFE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C052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A.4.3.11-1/1 </w:t>
            </w:r>
            <w:r w:rsidRPr="00813CD9">
              <w:t>THEN R ELSE N/A</w:t>
            </w:r>
          </w:p>
        </w:tc>
      </w:tr>
      <w:tr w:rsidR="00482698" w:rsidRPr="00813CD9" w14:paraId="1C2479D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0766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A.4.3.2A.1-2/1 THEN R ELSE N/A</w:t>
            </w:r>
          </w:p>
        </w:tc>
      </w:tr>
      <w:tr w:rsidR="00482698" w:rsidRPr="00813CD9" w14:paraId="58B4ACA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35BF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A.4.3.2A.1-2/2 THEN R ELSE N/A</w:t>
            </w:r>
          </w:p>
        </w:tc>
      </w:tr>
      <w:tr w:rsidR="00482698" w:rsidRPr="00813CD9" w14:paraId="04B4B83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C2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A.4.3.2A.1-2/3 THEN R ELSE N/A</w:t>
            </w:r>
          </w:p>
        </w:tc>
      </w:tr>
      <w:tr w:rsidR="00482698" w:rsidRPr="00813CD9" w14:paraId="6755684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7A0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A.4.3.2A.1-2/4 THEN R ELSE N/A</w:t>
            </w:r>
          </w:p>
        </w:tc>
      </w:tr>
      <w:tr w:rsidR="00482698" w:rsidRPr="00813CD9" w14:paraId="1F3E7BF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A6A2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A.4.3.2A.1-2/5 THEN R ELSE N/A</w:t>
            </w:r>
          </w:p>
        </w:tc>
      </w:tr>
      <w:tr w:rsidR="00482698" w:rsidRPr="00813CD9" w14:paraId="3F50597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1715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A.4.3.2A.1-2/6 THEN R ELSE N/A</w:t>
            </w:r>
          </w:p>
        </w:tc>
      </w:tr>
      <w:tr w:rsidR="00482698" w:rsidRPr="00813CD9" w14:paraId="1CAACC8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20F3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A.4.3.2A.1-2/7 THEN R ELSE N/A</w:t>
            </w:r>
          </w:p>
        </w:tc>
      </w:tr>
      <w:tr w:rsidR="00482698" w:rsidRPr="00813CD9" w14:paraId="1A2982D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AD4E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C060</w:t>
            </w:r>
            <w:r w:rsidRPr="00813CD9">
              <w:tab/>
              <w:t>IF A.4.1-1/2 AND A.4.1-2/8 AND A.4.1-3/1 AND (A.4.3.2-1/14 OR A.4.3.2-1/15) THEN R ELSE N/A</w:t>
            </w:r>
          </w:p>
        </w:tc>
      </w:tr>
      <w:tr w:rsidR="00482698" w:rsidRPr="00813CD9" w14:paraId="04779BF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7051" w14:textId="77777777" w:rsidR="00482698" w:rsidRPr="00813CD9" w:rsidRDefault="00482698" w:rsidP="006F6B6A">
            <w:pPr>
              <w:pStyle w:val="TAN"/>
            </w:pPr>
            <w:r w:rsidRPr="00813CD9">
              <w:t>C061</w:t>
            </w:r>
            <w:r w:rsidRPr="00813CD9">
              <w:tab/>
              <w:t>IF A.4.1-1/2 AND A.4.1-2/8 AND (A.4.1-3/1 OR A.4.1-3/2 OR A.4.1-3/3 OR A.4.1-3/5) THEN R ELSE N/A</w:t>
            </w:r>
          </w:p>
        </w:tc>
      </w:tr>
      <w:tr w:rsidR="00482698" w:rsidRPr="00813CD9" w14:paraId="4AE93E8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D93F" w14:textId="77777777" w:rsidR="00482698" w:rsidRPr="00813CD9" w:rsidRDefault="00482698" w:rsidP="006F6B6A">
            <w:pPr>
              <w:pStyle w:val="TAN"/>
            </w:pPr>
            <w:r w:rsidRPr="00813CD9">
              <w:t>C062</w:t>
            </w:r>
            <w:r w:rsidRPr="00813CD9">
              <w:tab/>
              <w:t>IF A.4.1-1/2 AND A.4.1.2/8 AND (A.4.1-3/1 OR A.4.1-3/2 OR A.4.1-3/3 OR A.4.1-3/5) AND A.4.3.9-1/1 THEN R ELSE N/A</w:t>
            </w:r>
          </w:p>
        </w:tc>
      </w:tr>
      <w:tr w:rsidR="00482698" w:rsidRPr="00813CD9" w14:paraId="1C2288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5F3D" w14:textId="77777777" w:rsidR="00482698" w:rsidRPr="00813CD9" w:rsidRDefault="00482698" w:rsidP="006F6B6A">
            <w:pPr>
              <w:pStyle w:val="TAN"/>
            </w:pPr>
            <w:r w:rsidRPr="00813CD9">
              <w:lastRenderedPageBreak/>
              <w:t>C063</w:t>
            </w:r>
            <w:r w:rsidRPr="00813CD9">
              <w:tab/>
              <w:t>IF (A.4.1-1/1 OR A.4.1-1/2) AND A.4.1-3/2 AND (A.4.1-4/3 OR A.4.1-4/2) AND A.4.3.2B.2.0-1A/2 THEN R ELSE N/A</w:t>
            </w:r>
          </w:p>
        </w:tc>
      </w:tr>
      <w:tr w:rsidR="00482698" w:rsidRPr="00813CD9" w14:paraId="0383305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C180" w14:textId="77777777" w:rsidR="00482698" w:rsidRPr="00813CD9" w:rsidRDefault="00482698" w:rsidP="006F6B6A">
            <w:pPr>
              <w:pStyle w:val="TAN"/>
            </w:pPr>
            <w:r w:rsidRPr="00813CD9">
              <w:t>C064</w:t>
            </w:r>
            <w:r w:rsidRPr="00813CD9">
              <w:tab/>
              <w:t>IF (A.4.1-1/1 OR A.4.1-1/2) AND A.4.1-3/2 AND (A.4.1-4/3 OR A.4.1-4/2) AND A.4.3.2B.2.0-1A/3 THEN R ELSE N/A</w:t>
            </w:r>
          </w:p>
        </w:tc>
      </w:tr>
      <w:tr w:rsidR="00482698" w:rsidRPr="00813CD9" w14:paraId="4BBBA6D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D96A" w14:textId="77777777" w:rsidR="00482698" w:rsidRPr="00813CD9" w:rsidRDefault="00482698" w:rsidP="006F6B6A">
            <w:pPr>
              <w:pStyle w:val="TAN"/>
            </w:pPr>
            <w:r w:rsidRPr="00813CD9">
              <w:t>C064a</w:t>
            </w:r>
            <w:r w:rsidRPr="00813CD9">
              <w:tab/>
              <w:t>IF (A.4.1-1/1 OR A.4.1-1/2) AND A.4.1-3/2 AND (A.4.1-4/3 OR A.4.1-4/2) AND A.4.3.2B.2.0-1A/4 THEN R ELSE N/A</w:t>
            </w:r>
          </w:p>
        </w:tc>
      </w:tr>
      <w:tr w:rsidR="00482698" w:rsidRPr="00813CD9" w14:paraId="15C0176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CFE2" w14:textId="77777777" w:rsidR="00482698" w:rsidRPr="00813CD9" w:rsidRDefault="00482698" w:rsidP="006F6B6A">
            <w:pPr>
              <w:pStyle w:val="TAN"/>
            </w:pPr>
            <w:r w:rsidRPr="00813CD9">
              <w:t>C064b</w:t>
            </w:r>
            <w:r w:rsidRPr="00813CD9">
              <w:tab/>
              <w:t>IF (A.4.1-1/1 OR A.4.1-1/2) AND A.4.1-3/2 AND (A.4.1-4/3 OR A.4.1-4/2) AND A.4.3.2B.2.0-1A/5 THEN R ELSE N/A</w:t>
            </w:r>
          </w:p>
        </w:tc>
      </w:tr>
      <w:tr w:rsidR="00482698" w:rsidRPr="00813CD9" w14:paraId="09E23A4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489" w14:textId="77777777" w:rsidR="00482698" w:rsidRPr="00813CD9" w:rsidRDefault="00482698" w:rsidP="006F6B6A">
            <w:pPr>
              <w:pStyle w:val="TAN"/>
            </w:pPr>
            <w:bookmarkStart w:id="18" w:name="_Hlk75949411"/>
            <w:r w:rsidRPr="00813CD9">
              <w:t>C065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482698" w:rsidRPr="00813CD9" w14:paraId="62BCF64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28C" w14:textId="77777777" w:rsidR="00482698" w:rsidRPr="00813CD9" w:rsidRDefault="00482698" w:rsidP="006F6B6A">
            <w:pPr>
              <w:pStyle w:val="TAN"/>
            </w:pPr>
            <w:r w:rsidRPr="00813CD9">
              <w:t>C065a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bookmarkEnd w:id="18"/>
      <w:tr w:rsidR="00482698" w:rsidRPr="00813CD9" w14:paraId="70BAE55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6DA4" w14:textId="77777777" w:rsidR="00482698" w:rsidRPr="00813CD9" w:rsidRDefault="00482698" w:rsidP="006F6B6A">
            <w:pPr>
              <w:pStyle w:val="TAN"/>
            </w:pPr>
            <w:r w:rsidRPr="00813CD9">
              <w:t>C065b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A.4.3.2-1/43) </w:t>
            </w:r>
            <w:r w:rsidRPr="00813CD9">
              <w:t>THEN R ELSE N/A</w:t>
            </w:r>
          </w:p>
        </w:tc>
      </w:tr>
      <w:tr w:rsidR="00482698" w:rsidRPr="00813CD9" w14:paraId="55F22C2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6193" w14:textId="77777777" w:rsidR="00482698" w:rsidRPr="00813CD9" w:rsidRDefault="00482698" w:rsidP="006F6B6A">
            <w:pPr>
              <w:pStyle w:val="TAN"/>
            </w:pPr>
            <w:r w:rsidRPr="00813CD9">
              <w:t>C066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482698" w:rsidRPr="00813CD9" w14:paraId="76AD013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A24" w14:textId="77777777" w:rsidR="00482698" w:rsidRPr="00813CD9" w:rsidRDefault="00482698" w:rsidP="006F6B6A">
            <w:pPr>
              <w:pStyle w:val="TAN"/>
            </w:pPr>
            <w:r w:rsidRPr="00813CD9">
              <w:t>C066a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tr w:rsidR="00482698" w:rsidRPr="00813CD9" w14:paraId="3CC66C1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886" w14:textId="77777777" w:rsidR="00482698" w:rsidRPr="00813CD9" w:rsidRDefault="00482698" w:rsidP="006F6B6A">
            <w:pPr>
              <w:pStyle w:val="TAN"/>
            </w:pPr>
            <w:r w:rsidRPr="00813CD9">
              <w:t>C066b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A.4.3.2-1/43) </w:t>
            </w:r>
            <w:r w:rsidRPr="00813CD9">
              <w:t>THEN R ELSE N/A</w:t>
            </w:r>
          </w:p>
        </w:tc>
      </w:tr>
      <w:tr w:rsidR="00482698" w:rsidRPr="00813CD9" w14:paraId="30E0CCD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D8BF" w14:textId="77777777" w:rsidR="00482698" w:rsidRPr="00813CD9" w:rsidRDefault="00482698" w:rsidP="006F6B6A">
            <w:pPr>
              <w:pStyle w:val="TAN"/>
            </w:pPr>
            <w:r w:rsidRPr="00813CD9">
              <w:t>C067</w:t>
            </w:r>
            <w:r w:rsidRPr="00813CD9">
              <w:tab/>
              <w:t>IF (A.4.1-4/1 OR A.4.1-4/2 OR A.4.1-4/3 OR A.4.1-4/5) AND (A.4.1-4A/1 OR A.4.1-4A/2 OR A.4.1-4A/5) AND A.4.1-3/2 THEN R ELSE N/A</w:t>
            </w:r>
          </w:p>
        </w:tc>
      </w:tr>
      <w:tr w:rsidR="00482698" w:rsidRPr="00813CD9" w14:paraId="0B22BE8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0E98" w14:textId="77777777" w:rsidR="00482698" w:rsidRPr="00813CD9" w:rsidRDefault="00482698" w:rsidP="006F6B6A">
            <w:pPr>
              <w:pStyle w:val="TAN"/>
            </w:pPr>
            <w:r w:rsidRPr="00813CD9">
              <w:t>C068</w:t>
            </w:r>
            <w:r w:rsidRPr="00813CD9">
              <w:tab/>
              <w:t>IF (A.4.1-4/1 OR A.4.1-4/2 OR A.4.1-4/3 OR A.4.1-4/5) AND [10] A.4.6-1/1 AND A.4.1-3/2 THEN R ELSE N/A</w:t>
            </w:r>
          </w:p>
        </w:tc>
      </w:tr>
      <w:tr w:rsidR="00482698" w:rsidRPr="00813CD9" w14:paraId="27EEB7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F30" w14:textId="77777777" w:rsidR="00482698" w:rsidRPr="00813CD9" w:rsidRDefault="00482698" w:rsidP="006F6B6A">
            <w:pPr>
              <w:pStyle w:val="TAN"/>
            </w:pPr>
            <w:r w:rsidRPr="00813CD9">
              <w:t>C069</w:t>
            </w:r>
            <w:r w:rsidRPr="00813CD9">
              <w:tab/>
              <w:t>IF (A.4.1-4/4 OR A.4.1-4/5) AND A.4.1-3/2 AND A.4.3.6-1/6 THEN R ELSE N/A</w:t>
            </w:r>
          </w:p>
        </w:tc>
      </w:tr>
      <w:tr w:rsidR="00482698" w:rsidRPr="00813CD9" w14:paraId="1786EBD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DB2C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bookmarkStart w:id="19" w:name="_Hlk75949227"/>
            <w:r w:rsidRPr="00813CD9">
              <w:t>C070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1/41 </w:t>
            </w:r>
            <w:r w:rsidRPr="00813CD9">
              <w:t>AND NOT A.4.3.1-7a/2 THEN R ELSE N/A</w:t>
            </w:r>
          </w:p>
        </w:tc>
      </w:tr>
      <w:tr w:rsidR="00482698" w:rsidRPr="00813CD9" w14:paraId="19D9282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9489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C071</w:t>
            </w:r>
            <w:r w:rsidRPr="00813CD9">
              <w:tab/>
              <w:t>IF A.4.1-1/2 AND (A.4.1-3/1 OR A.4.1-3/2 OR A.4.1-3/3 OR A.4.1-3/5) AND A.4.3.2-1/41 AND NOT A.4.3.1-7a/3 THEN R ELSE N/A</w:t>
            </w:r>
          </w:p>
        </w:tc>
      </w:tr>
      <w:tr w:rsidR="00482698" w:rsidRPr="00813CD9" w14:paraId="32D550A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5EF3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C072</w:t>
            </w:r>
            <w:r w:rsidRPr="00813CD9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482698" w:rsidRPr="00813CD9" w14:paraId="1B9A619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7E8B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C073</w:t>
            </w:r>
            <w:r w:rsidRPr="00813CD9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9"/>
      </w:tr>
      <w:tr w:rsidR="00482698" w:rsidRPr="00813CD9" w14:paraId="5363F9BB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394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bookmarkStart w:id="20" w:name="_Hlk75949332"/>
            <w:r w:rsidRPr="00813CD9">
              <w:t>C074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1/39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1/40 </w:t>
            </w:r>
            <w:r w:rsidRPr="00813CD9">
              <w:t>AND NOT A.4.3.1-7a/2 THEN R ELSE N/A</w:t>
            </w:r>
          </w:p>
        </w:tc>
      </w:tr>
      <w:tr w:rsidR="00482698" w:rsidRPr="00813CD9" w14:paraId="1AE990A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5E9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C075</w:t>
            </w:r>
            <w:r w:rsidRPr="00813CD9">
              <w:tab/>
              <w:t>IF A.4.1-1/2 AND (A.4.1-3/1 OR A.4.1-3/2 OR A.4.1-3/3 OR A.4.1-3/5) AND A.4.3.2-1/39 AND A.4.3.2-1/40 AND NOT A.4.3.1-7a/3 THEN R ELSE N/A</w:t>
            </w:r>
          </w:p>
        </w:tc>
      </w:tr>
      <w:tr w:rsidR="00482698" w:rsidRPr="00813CD9" w14:paraId="22D89E0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7A0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C076</w:t>
            </w:r>
            <w:r w:rsidRPr="00813CD9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482698" w:rsidRPr="00813CD9" w14:paraId="2D84150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63A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C077</w:t>
            </w:r>
            <w:r w:rsidRPr="00813CD9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20"/>
      </w:tr>
      <w:tr w:rsidR="00482698" w:rsidRPr="00813CD9" w14:paraId="1058987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83E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  <w:r w:rsidRPr="00813CD9">
              <w:rPr>
                <w:lang w:eastAsia="zh-CN"/>
              </w:rPr>
              <w:tab/>
              <w:t>IF (A.4.1-1/1 OR A.4.1-1/2)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A.4.1-2/7 AND A.4.1-3/1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(A.4.1-2/3 OR A.4.1-2/5) AND A.4.1-4A/1 AND A.4.3.2A.1-1/1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THEN R ELSE N/A</w:t>
            </w:r>
          </w:p>
        </w:tc>
      </w:tr>
      <w:tr w:rsidR="00482698" w:rsidRPr="00813CD9" w14:paraId="0C153BD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265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THEN R ELSE N/A</w:t>
            </w:r>
          </w:p>
        </w:tc>
      </w:tr>
      <w:tr w:rsidR="00482698" w:rsidRPr="00813CD9" w14:paraId="5529056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653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A.4.1-1/2 AND A.4.1-2/8 THEN R ELSE N/A</w:t>
            </w:r>
          </w:p>
        </w:tc>
      </w:tr>
      <w:tr w:rsidR="00482698" w:rsidRPr="00813CD9" w14:paraId="3A4FE54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695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A.4.1-1/2 AND A.4.1-2/8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34F559A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ABBE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(A.4.1-3/2 OR A.4.1-3/5) 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482698" w:rsidRPr="00813CD9" w14:paraId="41A681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86BB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</w:t>
            </w:r>
            <w:proofErr w:type="gramStart"/>
            <w:r w:rsidRPr="00813CD9">
              <w:t>10]A.</w:t>
            </w:r>
            <w:proofErr w:type="gramEnd"/>
            <w:r w:rsidRPr="00813CD9">
              <w:t>4.1-1/1 OR [10]A.4.1-1/2) AND (A.4.1-3/2 OR A.4.1-3/5) AND [10]A.4.4-1a/5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482698" w:rsidRPr="00813CD9" w14:paraId="22B672F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EB6D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482698" w:rsidRPr="00813CD9" w14:paraId="3CF144F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FD2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C082a</w:t>
            </w:r>
            <w:r w:rsidRPr="00813CD9">
              <w:rPr>
                <w:rFonts w:eastAsia="SimSun"/>
                <w:lang w:eastAsia="zh-CN"/>
              </w:rPr>
              <w:tab/>
              <w:t>I</w:t>
            </w:r>
            <w:r w:rsidRPr="00813CD9">
              <w:t>F (A.4.1-4/1 OR A.4.1-4/2 OR A.4.1-4/3 OR A.4.1-4/5) AND A.4.1-3/2 AND A.4.3.2-1/63 AND A.4.3.2-1/65 AND A.4.3.5-1/1 THEN R ELSE N/A</w:t>
            </w:r>
          </w:p>
        </w:tc>
      </w:tr>
      <w:tr w:rsidR="00482698" w:rsidRPr="00813CD9" w14:paraId="7018E7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8960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THEN R ELSE N/A</w:t>
            </w:r>
          </w:p>
        </w:tc>
      </w:tr>
      <w:tr w:rsidR="00482698" w:rsidRPr="00813CD9" w14:paraId="30D2789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280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AND A.4.3.5-1/1 THEN R ELSE N/A</w:t>
            </w:r>
          </w:p>
        </w:tc>
      </w:tr>
      <w:tr w:rsidR="00482698" w:rsidRPr="00813CD9" w14:paraId="6111D2F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65B0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482698" w:rsidRPr="00813CD9" w14:paraId="593C44E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8F1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AND A.4.3.5-1/1THEN R ELSE N/A</w:t>
            </w:r>
          </w:p>
        </w:tc>
      </w:tr>
      <w:tr w:rsidR="00482698" w:rsidRPr="00813CD9" w14:paraId="3DFF84D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901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lastRenderedPageBreak/>
              <w:t>C085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THEN R ELSE N/A</w:t>
            </w:r>
          </w:p>
        </w:tc>
      </w:tr>
      <w:tr w:rsidR="00482698" w:rsidRPr="00813CD9" w14:paraId="5EF3D46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711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AND A.4.3.5-1/1 THEN R ELSE N/A</w:t>
            </w:r>
          </w:p>
        </w:tc>
      </w:tr>
      <w:tr w:rsidR="00482698" w:rsidRPr="00813CD9" w14:paraId="107D301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7513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482698" w:rsidRPr="00813CD9" w14:paraId="6C9D2E6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809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5853C5C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5460" w14:textId="77777777" w:rsidR="00482698" w:rsidRPr="00813CD9" w:rsidRDefault="00482698" w:rsidP="006F6B6A">
            <w:pPr>
              <w:pStyle w:val="TAN"/>
            </w:pPr>
            <w:r w:rsidRPr="00813CD9">
              <w:t>C087</w:t>
            </w:r>
            <w:r w:rsidRPr="00813CD9">
              <w:tab/>
              <w:t>IF A.4.1-1/2 AND A.4.1.2/8 AND (A.4.1-3/1 OR A.4.1-3/2 OR A.4.1-3/3 OR A.4.1-3/5) AND A.4.3.2-1/3 THEN R ELSE N/A</w:t>
            </w:r>
          </w:p>
        </w:tc>
      </w:tr>
      <w:tr w:rsidR="00482698" w:rsidRPr="00813CD9" w14:paraId="2B1B182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755C" w14:textId="77777777" w:rsidR="00482698" w:rsidRPr="00813CD9" w:rsidRDefault="00482698" w:rsidP="006F6B6A">
            <w:pPr>
              <w:pStyle w:val="TAN"/>
            </w:pPr>
            <w:r w:rsidRPr="00813CD9">
              <w:t>C088</w:t>
            </w:r>
            <w:r w:rsidRPr="00813CD9">
              <w:tab/>
              <w:t>IF A.4.1-1/1 AND (A.4.1-3/1 OR A.4.1-3/2 OR A.4.1-3/3 OR A.4.1-3/5) AND NOT A.4.3.1-7a/</w:t>
            </w:r>
            <w:proofErr w:type="gramStart"/>
            <w:r w:rsidRPr="00813CD9">
              <w:t xml:space="preserve">2  </w:t>
            </w:r>
            <w:r w:rsidRPr="00813CD9">
              <w:rPr>
                <w:rFonts w:eastAsia="SimSun"/>
                <w:lang w:eastAsia="zh-CN"/>
              </w:rPr>
              <w:t>AND</w:t>
            </w:r>
            <w:proofErr w:type="gramEnd"/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A.4.3.5-1/1 AND A.4.3.5-1/5 THEN R ELSE N/A</w:t>
            </w:r>
          </w:p>
        </w:tc>
      </w:tr>
      <w:tr w:rsidR="00482698" w:rsidRPr="00813CD9" w14:paraId="4C577A3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4F6" w14:textId="77777777" w:rsidR="00482698" w:rsidRPr="00813CD9" w:rsidRDefault="00482698" w:rsidP="006F6B6A">
            <w:pPr>
              <w:pStyle w:val="TAN"/>
            </w:pPr>
            <w:r w:rsidRPr="00813CD9">
              <w:t>C089</w:t>
            </w:r>
            <w:r w:rsidRPr="00813CD9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7D2B949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80F" w14:textId="77777777" w:rsidR="00482698" w:rsidRPr="00813CD9" w:rsidRDefault="00482698" w:rsidP="006F6B6A">
            <w:pPr>
              <w:pStyle w:val="TAN"/>
            </w:pPr>
            <w:r w:rsidRPr="00813CD9">
              <w:t>C090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469D69C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6431" w14:textId="77777777" w:rsidR="00482698" w:rsidRPr="00813CD9" w:rsidRDefault="00482698" w:rsidP="006F6B6A">
            <w:pPr>
              <w:pStyle w:val="TAN"/>
            </w:pPr>
            <w:r w:rsidRPr="00813CD9">
              <w:t>C091</w:t>
            </w:r>
            <w:r w:rsidRPr="00813CD9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3E36AF5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665D" w14:textId="77777777" w:rsidR="00482698" w:rsidRPr="00813CD9" w:rsidRDefault="00482698" w:rsidP="006F6B6A">
            <w:pPr>
              <w:pStyle w:val="TAN"/>
            </w:pPr>
            <w:r w:rsidRPr="00813CD9">
              <w:t>C092</w:t>
            </w:r>
            <w:r w:rsidRPr="00813CD9">
              <w:tab/>
              <w:t xml:space="preserve">IF A.4.1-1/2 AND A.4.1-2/8 AND (A.4.1-3/1 OR A.4.1-3/2 OR A.4.1-3/3 OR A.4.1-3/5)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482698" w:rsidRPr="00813CD9" w14:paraId="6C7A705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6C60" w14:textId="77777777" w:rsidR="00482698" w:rsidRPr="00813CD9" w:rsidRDefault="00482698" w:rsidP="006F6B6A">
            <w:pPr>
              <w:pStyle w:val="TAN"/>
            </w:pPr>
            <w:r w:rsidRPr="00813CD9">
              <w:t>C093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A.4.3.6-1/45 THEN R ELSE N/A</w:t>
            </w:r>
          </w:p>
        </w:tc>
      </w:tr>
      <w:tr w:rsidR="00482698" w:rsidRPr="00813CD9" w14:paraId="51D71BF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4A3" w14:textId="77777777" w:rsidR="00482698" w:rsidRPr="00813CD9" w:rsidRDefault="00482698" w:rsidP="006F6B6A">
            <w:pPr>
              <w:pStyle w:val="TAN"/>
            </w:pPr>
            <w:r w:rsidRPr="00813CD9">
              <w:t>C094</w:t>
            </w:r>
            <w:r w:rsidRPr="00813CD9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482698" w:rsidRPr="00813CD9" w14:paraId="0771178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3835" w14:textId="77777777" w:rsidR="00482698" w:rsidRPr="00813CD9" w:rsidRDefault="00482698" w:rsidP="006F6B6A">
            <w:pPr>
              <w:pStyle w:val="TAN"/>
            </w:pPr>
            <w:r w:rsidRPr="00813CD9">
              <w:t>C095</w:t>
            </w:r>
            <w:r w:rsidRPr="00813CD9">
              <w:tab/>
              <w:t>IF A.4.1-1/2 AND A.4.1-2/8 AND A.4.1-3/1 AND A.4.3.6-1/45 THEN R ELSE N/A</w:t>
            </w:r>
          </w:p>
        </w:tc>
      </w:tr>
      <w:tr w:rsidR="00482698" w:rsidRPr="00813CD9" w14:paraId="051E1F8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54F" w14:textId="77777777" w:rsidR="00482698" w:rsidRPr="00813CD9" w:rsidRDefault="00482698" w:rsidP="006F6B6A">
            <w:pPr>
              <w:pStyle w:val="TAN"/>
            </w:pPr>
            <w:r w:rsidRPr="00813CD9">
              <w:t>C096</w:t>
            </w:r>
            <w:r w:rsidRPr="00813CD9">
              <w:tab/>
              <w:t>IF ((A.4.1-1/1 OR A.4.1-1/2) AND [10] A.4.1-1/3) THEN R ELSE N/A</w:t>
            </w:r>
          </w:p>
        </w:tc>
      </w:tr>
      <w:tr w:rsidR="00482698" w:rsidRPr="00813CD9" w14:paraId="6B0F0E7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6BD7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((A.4.1-1/1 AND [10]A.4.1-1/1) OR (A.4.1-1/1 AND [10]A.4.1-1/2) OR (A.4.1-1/2 AND [10]A.4.1-1/1) OR (A.4.1-1/2 AND [10]A.4.1-1/2)) </w:t>
            </w:r>
            <w:r w:rsidRPr="00813CD9">
              <w:rPr>
                <w:lang w:eastAsia="zh-CN"/>
              </w:rPr>
              <w:t xml:space="preserve">AND A.4.1-2/7 </w:t>
            </w:r>
            <w:r w:rsidRPr="00813CD9">
              <w:t xml:space="preserve">AND A.4.1-3/1 </w:t>
            </w:r>
            <w:r w:rsidRPr="00813CD9">
              <w:rPr>
                <w:lang w:eastAsia="zh-CN"/>
              </w:rPr>
              <w:t xml:space="preserve">AND (A.4.3.11-1/1 OR A.4.3.11-1/4) </w:t>
            </w:r>
            <w:r w:rsidRPr="00813CD9">
              <w:t>THEN R ELSE N/A</w:t>
            </w:r>
          </w:p>
        </w:tc>
      </w:tr>
      <w:tr w:rsidR="00482698" w:rsidRPr="00813CD9" w14:paraId="23623DC0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D2B5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C098</w:t>
            </w:r>
            <w:r w:rsidRPr="00813CD9">
              <w:rPr>
                <w:lang w:eastAsia="zh-CN"/>
              </w:rPr>
              <w:tab/>
            </w:r>
            <w:r w:rsidRPr="00813CD9"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AND (A.4.3.11-1/1 OR </w:t>
            </w:r>
            <w:r w:rsidRPr="00813CD9">
              <w:t>A.4.3.1</w:t>
            </w:r>
            <w:r w:rsidRPr="00813CD9">
              <w:rPr>
                <w:lang w:eastAsia="zh-CN"/>
              </w:rPr>
              <w:t xml:space="preserve">1-1/3) </w:t>
            </w:r>
            <w:r w:rsidRPr="00813CD9">
              <w:t>THEN R ELSE N/A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76D693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B9FB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C099</w:t>
            </w:r>
            <w:r w:rsidRPr="00813CD9">
              <w:rPr>
                <w:lang w:eastAsia="zh-CN"/>
              </w:rPr>
              <w:tab/>
            </w:r>
            <w:r w:rsidRPr="00813CD9">
              <w:t>IF A.4.1-1/1 AND (A.4.1-3/1 OR A.4.1-3/2 OR A.4.1-3/3 OR A.4.1-3/5) AND A.4.3.1</w:t>
            </w:r>
            <w:r w:rsidRPr="00813CD9">
              <w:rPr>
                <w:lang w:eastAsia="zh-CN"/>
              </w:rPr>
              <w:t>1</w:t>
            </w:r>
            <w:r w:rsidRPr="00813CD9">
              <w:t>-</w:t>
            </w:r>
            <w:r w:rsidRPr="00813CD9">
              <w:rPr>
                <w:lang w:eastAsia="zh-CN"/>
              </w:rPr>
              <w:t xml:space="preserve">1/2 </w:t>
            </w:r>
            <w:r w:rsidRPr="00813CD9">
              <w:t>AND NOT A.4.3.1-7a/2 THEN R ELSE N/A</w:t>
            </w:r>
          </w:p>
        </w:tc>
      </w:tr>
      <w:tr w:rsidR="00482698" w:rsidRPr="00813CD9" w14:paraId="06BE072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DDC1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AND A.4.3.10-1/3 THEN R ELSE N/A</w:t>
            </w:r>
          </w:p>
        </w:tc>
      </w:tr>
      <w:tr w:rsidR="00482698" w:rsidRPr="00813CD9" w14:paraId="118969D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5C3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A.4.3.8-1/9</w:t>
            </w:r>
            <w:r w:rsidRPr="00813CD9">
              <w:t xml:space="preserve"> THEN R ELSE N/A</w:t>
            </w:r>
          </w:p>
        </w:tc>
      </w:tr>
      <w:tr w:rsidR="00482698" w:rsidRPr="00813CD9" w14:paraId="20AB318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914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A.4.3.8-1/16 </w:t>
            </w:r>
            <w:r w:rsidRPr="00813CD9">
              <w:t>THEN R ELSE N/A</w:t>
            </w:r>
          </w:p>
        </w:tc>
      </w:tr>
      <w:tr w:rsidR="00482698" w:rsidRPr="00813CD9" w14:paraId="74DEAE0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CEA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C103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A.4.3.8-1/15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482698" w:rsidRPr="00813CD9" w14:paraId="6146B0E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736C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C104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A.4.3.8-1/17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482698" w:rsidRPr="00813CD9" w14:paraId="68CCE04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05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A.4.3.8-1/11</w:t>
            </w:r>
            <w:r w:rsidRPr="00813CD9">
              <w:t xml:space="preserve"> THEN R ELSE N/A</w:t>
            </w:r>
          </w:p>
        </w:tc>
      </w:tr>
      <w:tr w:rsidR="00482698" w:rsidRPr="00813CD9" w14:paraId="1760B99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CFB3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A.4.1-2/8 AND A.4.1-3/1 AND A.4.3.8-1/11</w:t>
            </w:r>
            <w:r w:rsidRPr="00813CD9">
              <w:t xml:space="preserve"> THEN R ELSE N/A </w:t>
            </w:r>
          </w:p>
        </w:tc>
      </w:tr>
      <w:tr w:rsidR="00482698" w:rsidRPr="00813CD9" w14:paraId="743FDA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3B67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</w:t>
            </w:r>
            <w:r w:rsidRPr="00813CD9">
              <w:t>THEN R ELSE N/A</w:t>
            </w:r>
          </w:p>
        </w:tc>
      </w:tr>
      <w:tr w:rsidR="00482698" w:rsidRPr="00813CD9" w14:paraId="30353F33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379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A.4.3.8-1/17 </w:t>
            </w:r>
            <w:r w:rsidRPr="00813CD9">
              <w:t>THEN R ELSE N/A</w:t>
            </w:r>
          </w:p>
        </w:tc>
      </w:tr>
      <w:tr w:rsidR="00482698" w:rsidRPr="00813CD9" w14:paraId="26F6C04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63FE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AND A.4.3.8-1/18 </w:t>
            </w:r>
            <w:r w:rsidRPr="00813CD9">
              <w:t>THEN R ELSE N/A</w:t>
            </w:r>
          </w:p>
        </w:tc>
      </w:tr>
      <w:tr w:rsidR="00482698" w:rsidRPr="00813CD9" w14:paraId="0B078989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FDA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A.4.3.8-1/17 AND A.4.3.8-1/18</w:t>
            </w:r>
            <w:r w:rsidRPr="00813CD9">
              <w:t xml:space="preserve"> THEN R ELSE N/A</w:t>
            </w:r>
          </w:p>
        </w:tc>
      </w:tr>
      <w:tr w:rsidR="00482698" w:rsidRPr="00813CD9" w14:paraId="576446C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105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482698" w:rsidRPr="00813CD9" w14:paraId="0B66D06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2FD5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C112</w:t>
            </w:r>
            <w:r w:rsidRPr="00813CD9">
              <w:tab/>
              <w:t xml:space="preserve">IF (A.4.1-1/1 OR A.4.1-1/2) AND A.4.1-2/7 AND A.4.1-3/1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 AND (A.4.1-2/3 OR A.4.1-2/5) THEN R ELSE N/A</w:t>
            </w:r>
          </w:p>
        </w:tc>
      </w:tr>
      <w:tr w:rsidR="00482698" w:rsidRPr="00813CD9" w14:paraId="5462A43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BB78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01F1F50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9F9B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0BA6921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8AE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6437633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3741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C113c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33D996D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4F4A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664D88EF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5820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3D71B444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1356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lastRenderedPageBreak/>
              <w:t>C114b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5A463AB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6F5E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C114c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1FF56E8C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83C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482698" w:rsidRPr="00813CD9" w14:paraId="55A83FA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BC3D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482698" w:rsidRPr="00813CD9" w14:paraId="19A391F7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0585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482698" w:rsidRPr="00813CD9" w14:paraId="71CA9FC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719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t>C115c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5E32ACE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65EB" w14:textId="77777777" w:rsidR="00482698" w:rsidRPr="00813CD9" w:rsidRDefault="00482698" w:rsidP="006F6B6A">
            <w:pPr>
              <w:pStyle w:val="TAN"/>
            </w:pPr>
            <w:r w:rsidRPr="00813CD9">
              <w:t>C116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1/61 </w:t>
            </w:r>
            <w:r w:rsidRPr="00813CD9">
              <w:t>AND NOT A.4.3.1-7a/2 THEN R ELSE N/A</w:t>
            </w:r>
          </w:p>
        </w:tc>
      </w:tr>
      <w:tr w:rsidR="00482698" w:rsidRPr="00813CD9" w14:paraId="633D6E52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0804" w14:textId="77777777" w:rsidR="00482698" w:rsidRPr="00813CD9" w:rsidRDefault="00482698" w:rsidP="006F6B6A">
            <w:pPr>
              <w:pStyle w:val="TAN"/>
            </w:pPr>
            <w:r w:rsidRPr="00813CD9">
              <w:t>C117</w:t>
            </w:r>
            <w:r w:rsidRPr="00813CD9">
              <w:tab/>
              <w:t>IF A.4.1-1/2 AND (A.4.1-3/1 OR A.4.1-3/2 OR A.4.1-3/3 OR A.4.1-3/5) AND A.4.3.2-1/61 AND NOT A.4.3.1-7a/3 THEN R ELSE N/A</w:t>
            </w:r>
          </w:p>
        </w:tc>
      </w:tr>
      <w:tr w:rsidR="00482698" w:rsidRPr="00813CD9" w14:paraId="0B39A9F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3D12" w14:textId="77777777" w:rsidR="00482698" w:rsidRPr="00813CD9" w:rsidRDefault="00482698" w:rsidP="006F6B6A">
            <w:pPr>
              <w:pStyle w:val="TAN"/>
            </w:pPr>
            <w:r w:rsidRPr="00813CD9">
              <w:t>C118</w:t>
            </w:r>
            <w:r w:rsidRPr="00813CD9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482698" w:rsidRPr="00813CD9" w14:paraId="7F9CB3A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2F91" w14:textId="77777777" w:rsidR="00482698" w:rsidRPr="00813CD9" w:rsidRDefault="00482698" w:rsidP="006F6B6A">
            <w:pPr>
              <w:pStyle w:val="TAN"/>
            </w:pPr>
            <w:r w:rsidRPr="00813CD9">
              <w:t>C119</w:t>
            </w:r>
            <w:r w:rsidRPr="00813CD9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078B89C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EFAD" w14:textId="77777777" w:rsidR="00482698" w:rsidRPr="00813CD9" w:rsidRDefault="00482698" w:rsidP="006F6B6A">
            <w:pPr>
              <w:pStyle w:val="TAN"/>
            </w:pPr>
            <w:r w:rsidRPr="00813CD9">
              <w:t>C120</w:t>
            </w:r>
            <w:r w:rsidRPr="00813CD9">
              <w:tab/>
              <w:t xml:space="preserve">IF A.4.1-1/1 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NOT A.4.3.1-7a/2 THEN R ELSE N/A</w:t>
            </w:r>
          </w:p>
        </w:tc>
      </w:tr>
      <w:tr w:rsidR="00482698" w:rsidRPr="00813CD9" w14:paraId="1AE7773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6208" w14:textId="77777777" w:rsidR="00482698" w:rsidRPr="00813CD9" w:rsidRDefault="00482698" w:rsidP="006F6B6A">
            <w:pPr>
              <w:pStyle w:val="TAN"/>
            </w:pPr>
            <w:r w:rsidRPr="00813CD9">
              <w:t>C121</w:t>
            </w:r>
            <w:r w:rsidRPr="00813CD9">
              <w:tab/>
              <w:t>IF A.4.1-1/1 AND (A.4.1-3/1 OR A.4.1-3/2 OR A.4.1-3/3 OR A.4.1-3/5) AND A.4.3.2-1/62 AND NOT A.4.3.1-7a/2 THEN R ELSE N/A</w:t>
            </w:r>
          </w:p>
        </w:tc>
      </w:tr>
      <w:tr w:rsidR="00482698" w:rsidRPr="00813CD9" w14:paraId="04F03D2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510D" w14:textId="77777777" w:rsidR="00482698" w:rsidRPr="00813CD9" w:rsidRDefault="00482698" w:rsidP="006F6B6A">
            <w:pPr>
              <w:pStyle w:val="TAN"/>
            </w:pPr>
            <w:r w:rsidRPr="00813CD9">
              <w:t>C122</w:t>
            </w:r>
            <w:r w:rsidRPr="00813CD9">
              <w:tab/>
              <w:t>IF A.4.1-1/2 AND (A.4.1-3/1 OR A.4.1-3/2 OR A.4.1-3/3 OR A.4.1-3/5) AND A.4.3.2-1/12 AND NOT A.4.3.1-7a/3 THEN R ELSE N/A</w:t>
            </w:r>
          </w:p>
        </w:tc>
      </w:tr>
      <w:tr w:rsidR="00482698" w:rsidRPr="00813CD9" w14:paraId="0094E9B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14C8" w14:textId="77777777" w:rsidR="00482698" w:rsidRPr="00813CD9" w:rsidRDefault="00482698" w:rsidP="006F6B6A">
            <w:pPr>
              <w:pStyle w:val="TAN"/>
            </w:pPr>
            <w:r w:rsidRPr="00813CD9">
              <w:t>C123</w:t>
            </w:r>
            <w:r w:rsidRPr="00813CD9">
              <w:tab/>
              <w:t>IF A.4.1-1/2 AND (A.4.1-3/1 OR A.4.1-3/2 OR A.4.1-3/3 OR A.4.1-3/5) AND A.4.3.2-1/62 AND NOT A.4.3.1-7a/3 THEN R ELSE N/A</w:t>
            </w:r>
          </w:p>
        </w:tc>
      </w:tr>
      <w:tr w:rsidR="00482698" w:rsidRPr="00813CD9" w14:paraId="07C49EF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E525" w14:textId="77777777" w:rsidR="00482698" w:rsidRPr="00813CD9" w:rsidRDefault="00482698" w:rsidP="006F6B6A">
            <w:pPr>
              <w:pStyle w:val="TAN"/>
            </w:pPr>
            <w:r w:rsidRPr="00813CD9">
              <w:t>C124</w:t>
            </w:r>
            <w:r w:rsidRPr="00813CD9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482698" w:rsidRPr="00813CD9" w14:paraId="137F3AAE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671" w14:textId="77777777" w:rsidR="00482698" w:rsidRPr="00813CD9" w:rsidRDefault="00482698" w:rsidP="006F6B6A">
            <w:pPr>
              <w:pStyle w:val="TAN"/>
            </w:pPr>
            <w:r w:rsidRPr="00813CD9">
              <w:t>C125</w:t>
            </w:r>
            <w:r w:rsidRPr="00813CD9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482698" w:rsidRPr="00813CD9" w14:paraId="3D601DB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DF95" w14:textId="77777777" w:rsidR="00482698" w:rsidRPr="00813CD9" w:rsidRDefault="00482698" w:rsidP="006F6B6A">
            <w:pPr>
              <w:pStyle w:val="TAN"/>
            </w:pPr>
            <w:r w:rsidRPr="00813CD9">
              <w:t>C126</w:t>
            </w:r>
            <w:r w:rsidRPr="00813CD9">
              <w:tab/>
              <w:t>IF A.4.1-1/2 AND A.4.1-2/8 AND (A.4.1-3/1 OR A.4.1-3/2 OR A.4.1-3/3 OR A.4.1-3/5) and A.4.3.2-1/3 THEN R ELSE N/A</w:t>
            </w:r>
          </w:p>
        </w:tc>
      </w:tr>
      <w:tr w:rsidR="00482698" w:rsidRPr="00813CD9" w14:paraId="36D9C9B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D01" w14:textId="77777777" w:rsidR="00482698" w:rsidRPr="00813CD9" w:rsidRDefault="00482698" w:rsidP="006F6B6A">
            <w:pPr>
              <w:pStyle w:val="TAN"/>
            </w:pPr>
            <w:r w:rsidRPr="00813CD9">
              <w:t>C126a</w:t>
            </w:r>
            <w:r w:rsidRPr="00813CD9">
              <w:tab/>
              <w:t>IF (A.4.1-1/1 OR A.4.1-1/2) AND A.4.1-2/7 AND A.4.1-3/2 AND A.4.1-4/3 AND A.4.3.2B.2.0-2A/1 AND A.4.3.2-1/37 THEN R ELSE N/A</w:t>
            </w:r>
          </w:p>
        </w:tc>
      </w:tr>
      <w:tr w:rsidR="00482698" w:rsidRPr="00813CD9" w14:paraId="2317DB56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C55" w14:textId="77777777" w:rsidR="00482698" w:rsidRPr="00813CD9" w:rsidRDefault="00482698" w:rsidP="006F6B6A">
            <w:pPr>
              <w:pStyle w:val="TAN"/>
            </w:pPr>
            <w:r w:rsidRPr="00813CD9">
              <w:rPr>
                <w:lang w:eastAsia="zh-CN"/>
              </w:rPr>
              <w:t>C127</w:t>
            </w:r>
            <w:r w:rsidRPr="00813CD9">
              <w:tab/>
            </w:r>
            <w:r w:rsidRPr="00813CD9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482698" w:rsidRPr="00813CD9" w14:paraId="530468C5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FA4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C128</w:t>
            </w:r>
            <w:r w:rsidRPr="00813CD9">
              <w:tab/>
              <w:t>IF A.4.1-1/1 AND (A.4.1-3/1 OR A.4.1-3/2 OR A.4.1-3/3 OR A.4.1-3/5) AND A.4.3.2-1/67 AND NOT A.4.3.1-7a/2 THEN R ELSE N/A</w:t>
            </w:r>
          </w:p>
        </w:tc>
      </w:tr>
      <w:tr w:rsidR="00482698" w:rsidRPr="00813CD9" w14:paraId="49D01E5A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082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  <w:r w:rsidRPr="00813CD9">
              <w:tab/>
              <w:t>IF A.4.1-1/2 AND (A.4.1-3/1 OR A.4.1-3/2 OR A.4.1-3/3 OR A.4.1-3/5) AND A.4.3.2-1/67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482698" w:rsidRPr="00813CD9" w14:paraId="584C2DB8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7BD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  <w:r w:rsidRPr="00813CD9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482698" w:rsidRPr="00813CD9" w14:paraId="1C1D654D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06F" w14:textId="77777777" w:rsidR="00482698" w:rsidRPr="00813CD9" w:rsidRDefault="00482698" w:rsidP="006F6B6A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C131</w:t>
            </w:r>
            <w:r w:rsidRPr="00813CD9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741DD4" w:rsidRPr="00741DD4" w14:paraId="2352CF06" w14:textId="77777777" w:rsidTr="006F6B6A">
        <w:trPr>
          <w:cantSplit/>
          <w:trHeight w:val="105"/>
          <w:jc w:val="center"/>
          <w:ins w:id="21" w:author="Huayue Song" w:date="2022-02-09T14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624" w14:textId="36ACEDEF" w:rsidR="00741DD4" w:rsidRPr="00813CD9" w:rsidRDefault="00741DD4" w:rsidP="006F6B6A">
            <w:pPr>
              <w:pStyle w:val="TAN"/>
              <w:rPr>
                <w:ins w:id="22" w:author="Huayue Song" w:date="2022-02-09T14:23:00Z"/>
                <w:rFonts w:cs="Arial"/>
                <w:lang w:eastAsia="zh-CN"/>
              </w:rPr>
            </w:pPr>
            <w:proofErr w:type="spellStart"/>
            <w:ins w:id="23" w:author="Huayue Song" w:date="2022-02-09T14:23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xxx</w:t>
              </w:r>
            </w:ins>
            <w:proofErr w:type="spellEnd"/>
            <w:ins w:id="24" w:author="Huayue Song" w:date="2022-02-09T14:25:00Z">
              <w:r>
                <w:rPr>
                  <w:rFonts w:cs="Arial"/>
                  <w:lang w:eastAsia="zh-CN"/>
                </w:rPr>
                <w:t xml:space="preserve"> </w:t>
              </w:r>
              <w:r w:rsidR="00916411">
                <w:rPr>
                  <w:rFonts w:cs="Arial"/>
                  <w:lang w:eastAsia="zh-CN"/>
                </w:rPr>
                <w:tab/>
              </w:r>
              <w:r w:rsidRPr="00813CD9">
                <w:t>IF (A.4.1-1/1 OR A.4.1-1/2) AND A.4.1-2/7 AND A.4.1-3/1 AND A.4.3.6-1/</w:t>
              </w:r>
              <w:r w:rsidR="00916411">
                <w:t>42</w:t>
              </w:r>
              <w:r w:rsidRPr="00813CD9">
                <w:t xml:space="preserve"> THEN R ELSE N/A</w:t>
              </w:r>
            </w:ins>
          </w:p>
        </w:tc>
      </w:tr>
      <w:tr w:rsidR="00482698" w:rsidRPr="00813CD9" w14:paraId="18953091" w14:textId="77777777" w:rsidTr="006F6B6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1EE" w14:textId="77777777" w:rsidR="00482698" w:rsidRPr="00813CD9" w:rsidRDefault="00482698" w:rsidP="006F6B6A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SimSun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308AE1D3" w14:textId="77777777" w:rsidR="00482698" w:rsidRPr="00813CD9" w:rsidRDefault="00482698" w:rsidP="006F6B6A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5B0637BD" w14:textId="77777777" w:rsidR="00482698" w:rsidRPr="00813CD9" w:rsidRDefault="00482698" w:rsidP="006F6B6A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2E74FB86" w14:textId="58E21D25" w:rsidR="00482698" w:rsidRDefault="00482698" w:rsidP="00482698">
      <w:pPr>
        <w:rPr>
          <w:lang w:eastAsia="x-none"/>
        </w:rPr>
      </w:pPr>
    </w:p>
    <w:p w14:paraId="581E7420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25" w:name="_Toc4420617"/>
    </w:p>
    <w:bookmarkEnd w:id="25"/>
    <w:p w14:paraId="7B13D2A2" w14:textId="075B7DB5" w:rsidR="00482698" w:rsidRPr="00482698" w:rsidRDefault="00482698" w:rsidP="00482698">
      <w:pPr>
        <w:rPr>
          <w:lang w:eastAsia="x-none"/>
        </w:rPr>
      </w:pPr>
    </w:p>
    <w:p w14:paraId="0EB62E4A" w14:textId="77777777" w:rsidR="00482698" w:rsidRPr="00482698" w:rsidRDefault="00482698" w:rsidP="00482698">
      <w:pPr>
        <w:rPr>
          <w:lang w:eastAsia="x-none"/>
        </w:rPr>
        <w:sectPr w:rsidR="00482698" w:rsidRPr="00482698" w:rsidSect="00482698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4F87EC2" w14:textId="234AFC1A" w:rsidR="00D27476" w:rsidRPr="00813CD9" w:rsidRDefault="00D27476" w:rsidP="00D27476">
      <w:pPr>
        <w:pStyle w:val="3"/>
        <w:rPr>
          <w:lang w:eastAsia="zh-CN"/>
        </w:rPr>
      </w:pPr>
      <w:r w:rsidRPr="00813CD9">
        <w:rPr>
          <w:rFonts w:eastAsia="바탕"/>
          <w:lang w:eastAsia="ja-JP"/>
        </w:rPr>
        <w:lastRenderedPageBreak/>
        <w:t>4.1.3</w:t>
      </w:r>
      <w:r w:rsidRPr="00813CD9">
        <w:rPr>
          <w:rFonts w:eastAsia="바탕"/>
          <w:lang w:eastAsia="ja-JP"/>
        </w:rPr>
        <w:tab/>
        <w:t xml:space="preserve">NR interworking between NR </w:t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 xml:space="preserve">1 and NR </w:t>
      </w:r>
      <w:r w:rsidRPr="00813CD9">
        <w:rPr>
          <w:lang w:eastAsia="zh-CN"/>
        </w:rPr>
        <w:t>FR</w:t>
      </w:r>
      <w:r w:rsidRPr="00813CD9">
        <w:rPr>
          <w:rFonts w:eastAsia="바탕"/>
          <w:lang w:eastAsia="ja-JP"/>
        </w:rPr>
        <w:t>2 and between NR and LTE conformance test cases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237BC4" w14:textId="77777777" w:rsidR="00D27476" w:rsidRPr="00813CD9" w:rsidRDefault="00D27476" w:rsidP="00D27476">
      <w:pPr>
        <w:pStyle w:val="TH"/>
      </w:pPr>
      <w:r w:rsidRPr="00813CD9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D27476" w:rsidRPr="00813CD9" w14:paraId="73F0A46A" w14:textId="77777777" w:rsidTr="00D27476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FFD40" w14:textId="77777777" w:rsidR="00D27476" w:rsidRPr="00813CD9" w:rsidRDefault="00D27476" w:rsidP="00D27476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33B11" w14:textId="77777777" w:rsidR="00D27476" w:rsidRPr="00813CD9" w:rsidRDefault="00D27476" w:rsidP="00D27476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DEB92" w14:textId="77777777" w:rsidR="00D27476" w:rsidRPr="00813CD9" w:rsidRDefault="00D27476" w:rsidP="00D27476">
            <w:pPr>
              <w:pStyle w:val="TAH"/>
            </w:pPr>
            <w:r w:rsidRPr="00813CD9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0532" w14:textId="77777777" w:rsidR="00D27476" w:rsidRPr="00813CD9" w:rsidRDefault="00D27476" w:rsidP="00D27476">
            <w:pPr>
              <w:pStyle w:val="TAH"/>
            </w:pPr>
            <w:r w:rsidRPr="00813CD9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B421A" w14:textId="77777777" w:rsidR="00D27476" w:rsidRPr="00813CD9" w:rsidRDefault="00D27476" w:rsidP="00D27476">
            <w:pPr>
              <w:pStyle w:val="TAH"/>
            </w:pPr>
            <w:r w:rsidRPr="00813CD9">
              <w:t>Tested Bands/CA</w:t>
            </w:r>
            <w:r w:rsidRPr="00813CD9">
              <w:rPr>
                <w:rFonts w:eastAsia="SimSun"/>
                <w:lang w:eastAsia="zh-CN"/>
              </w:rPr>
              <w:t>/DC</w:t>
            </w:r>
            <w:r w:rsidRPr="00813CD9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3D1B6" w14:textId="77777777" w:rsidR="00D27476" w:rsidRPr="00813CD9" w:rsidRDefault="00D27476" w:rsidP="00D27476">
            <w:pPr>
              <w:pStyle w:val="TAH"/>
            </w:pPr>
            <w:r w:rsidRPr="00813CD9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10D1B" w14:textId="77777777" w:rsidR="00D27476" w:rsidRPr="00813CD9" w:rsidRDefault="00D27476" w:rsidP="00D27476">
            <w:pPr>
              <w:pStyle w:val="TAH"/>
            </w:pPr>
            <w:r w:rsidRPr="00813CD9">
              <w:t>Additional Information</w:t>
            </w:r>
          </w:p>
        </w:tc>
      </w:tr>
      <w:tr w:rsidR="00D27476" w:rsidRPr="00813CD9" w14:paraId="7BB14969" w14:textId="77777777" w:rsidTr="00D27476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E04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84DE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0467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AF65" w14:textId="77777777" w:rsidR="00D27476" w:rsidRPr="00813CD9" w:rsidRDefault="00D27476" w:rsidP="00D27476">
            <w:pPr>
              <w:pStyle w:val="TAH"/>
            </w:pPr>
            <w:r w:rsidRPr="00813CD9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9694" w14:textId="77777777" w:rsidR="00D27476" w:rsidRPr="00813CD9" w:rsidRDefault="00D27476" w:rsidP="00D27476">
            <w:pPr>
              <w:pStyle w:val="TAH"/>
            </w:pPr>
            <w:r w:rsidRPr="00813CD9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59EC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860" w14:textId="77777777" w:rsidR="00D27476" w:rsidRPr="00813CD9" w:rsidRDefault="00D27476" w:rsidP="00D27476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C51" w14:textId="77777777" w:rsidR="00D27476" w:rsidRPr="00813CD9" w:rsidRDefault="00D27476" w:rsidP="00D27476">
            <w:pPr>
              <w:pStyle w:val="TAH"/>
            </w:pPr>
          </w:p>
        </w:tc>
      </w:tr>
      <w:tr w:rsidR="00D27476" w:rsidRPr="00813CD9" w14:paraId="5BD32A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5A471D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671B0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56A5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4D29F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F3EC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7F03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3685D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B903C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52233E3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1F0E0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6A553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Transmitter power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533E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4A22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BD49F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C8C5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308AC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8850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3EF5D5F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CA49" w14:textId="77777777" w:rsidR="00D27476" w:rsidRPr="00813CD9" w:rsidRDefault="00D27476" w:rsidP="00D27476">
            <w:pPr>
              <w:pStyle w:val="TAL"/>
            </w:pPr>
            <w:r w:rsidRPr="00813CD9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0C5E" w14:textId="77777777" w:rsidR="00D27476" w:rsidRPr="00813CD9" w:rsidRDefault="00D27476" w:rsidP="00D27476">
            <w:pPr>
              <w:pStyle w:val="TAL"/>
            </w:pPr>
            <w:r w:rsidRPr="00813CD9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E5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ADC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32D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F5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3</w:t>
            </w:r>
          </w:p>
          <w:p w14:paraId="3C69DCF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52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6F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A9AA82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18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1B1A" w14:textId="77777777" w:rsidR="00D27476" w:rsidRPr="00813CD9" w:rsidRDefault="00D27476" w:rsidP="00D27476">
            <w:pPr>
              <w:pStyle w:val="TAL"/>
            </w:pPr>
            <w:r w:rsidRPr="00813CD9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9B2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C1F2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E62" w14:textId="77777777" w:rsidR="00D27476" w:rsidRPr="00813CD9" w:rsidRDefault="00D27476" w:rsidP="00D27476">
            <w:pPr>
              <w:pStyle w:val="TAL"/>
            </w:pPr>
            <w:r w:rsidRPr="00813CD9">
              <w:t>UEs supporting Intra-Band non-contiguous EN-DC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ED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AA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62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68572AD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68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079" w14:textId="77777777" w:rsidR="00D27476" w:rsidRPr="00813CD9" w:rsidRDefault="00D27476" w:rsidP="00D27476">
            <w:pPr>
              <w:pStyle w:val="TAL"/>
            </w:pPr>
            <w:r w:rsidRPr="00813CD9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83E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6BC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C744" w14:textId="77777777" w:rsidR="00D27476" w:rsidRPr="00813CD9" w:rsidRDefault="00D27476" w:rsidP="00D27476">
            <w:pPr>
              <w:pStyle w:val="TAL"/>
            </w:pPr>
            <w:r w:rsidRPr="00813CD9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7B1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</w:t>
            </w:r>
          </w:p>
          <w:p w14:paraId="148DA6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913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10B474E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0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DAE879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04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61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FB9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DBAC" w14:textId="77777777" w:rsidR="00D27476" w:rsidRPr="00813CD9" w:rsidRDefault="00D27476" w:rsidP="00D27476">
            <w:pPr>
              <w:pStyle w:val="TAL"/>
              <w:rPr>
                <w:rFonts w:eastAsia="SimSun"/>
              </w:rPr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D3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D87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671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10B23A9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07FA81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5C5FB13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CD1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AFE9F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D27476" w:rsidRPr="00813CD9" w14:paraId="40D3CA5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5DF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DC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512F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57E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45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B6D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5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7FF3A2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40A48B2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37B349C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E531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NOTE 5</w:t>
            </w:r>
          </w:p>
          <w:p w14:paraId="4C6E5C3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D27476" w:rsidRPr="00813CD9" w14:paraId="6817883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07810C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EE575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9A78DB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1B3CF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E3CD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1335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C4B2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C056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573AE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3B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B7C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3B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26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5B7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4BB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0F9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D51DDD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8B8EC8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956EC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507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E7ECC4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1708A3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D27476" w:rsidRPr="00813CD9" w14:paraId="0CB78B6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B5B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AA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E83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0B4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5ED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3E1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5F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50F20EE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13313F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4F91558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67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30E14A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3F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0F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AC5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85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F2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FB1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2C2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3DBB67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975CE7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177F2DA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2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9B600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62ACD2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D27476" w:rsidRPr="00813CD9" w14:paraId="65F2C94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6A2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828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7AD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59D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3B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B55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75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274F4C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282F110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30ADC2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A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76E164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6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A50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A71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B5C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BB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729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9E9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08F5CB6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58885C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026385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30A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23FC55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8384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D27476" w:rsidRPr="00813CD9" w14:paraId="3381CF5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920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40D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E660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26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F7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6E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93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PC1</w:t>
            </w:r>
          </w:p>
          <w:p w14:paraId="490997E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101572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1CBF7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7B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658FE8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F2A44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D27476" w:rsidRPr="00813CD9" w14:paraId="724012A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E1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890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8385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651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8F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8A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17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8C8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7EE23F2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1F5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B09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469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4E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817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8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942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8B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6.5B.2.1.3 </w:t>
            </w:r>
            <w:r w:rsidRPr="00813CD9">
              <w:rPr>
                <w:lang w:eastAsia="zh-CN"/>
              </w:rPr>
              <w:t>is</w:t>
            </w:r>
            <w:r w:rsidRPr="00813CD9">
              <w:rPr>
                <w:lang w:eastAsia="ko-KR"/>
              </w:rPr>
              <w:t xml:space="preserve"> executed.</w:t>
            </w:r>
          </w:p>
        </w:tc>
      </w:tr>
      <w:tr w:rsidR="00D27476" w:rsidRPr="00813CD9" w14:paraId="40F7BDD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945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86BC" w14:textId="77777777" w:rsidR="00D27476" w:rsidRPr="00813CD9" w:rsidRDefault="00D27476" w:rsidP="00D27476">
            <w:pPr>
              <w:pStyle w:val="TAL"/>
            </w:pPr>
            <w:r w:rsidRPr="00813CD9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90B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D18F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2D2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83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0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E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6.5B.2.2.3 has been executed.</w:t>
            </w:r>
          </w:p>
        </w:tc>
      </w:tr>
      <w:tr w:rsidR="00D27476" w:rsidRPr="00813CD9" w14:paraId="3466811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ED7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76D" w14:textId="77777777" w:rsidR="00D27476" w:rsidRPr="00813CD9" w:rsidRDefault="00D27476" w:rsidP="00D27476">
            <w:pPr>
              <w:pStyle w:val="TAL"/>
            </w:pPr>
            <w:r w:rsidRPr="00813CD9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41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F74B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B1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8AE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lang w:eastAsia="ko-KR"/>
              </w:rPr>
              <w:t>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ACA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7515FEA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210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5</w:t>
            </w:r>
          </w:p>
          <w:p w14:paraId="431B447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>6.5B.2.3.3</w:t>
            </w:r>
            <w:r w:rsidRPr="00813CD9">
              <w:rPr>
                <w:lang w:eastAsia="ko-KR"/>
              </w:rPr>
              <w:t xml:space="preserve"> is executed.</w:t>
            </w:r>
          </w:p>
          <w:p w14:paraId="081F50A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6.2B.2.3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8D5AA7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34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ADED" w14:textId="77777777" w:rsidR="00D27476" w:rsidRPr="00813CD9" w:rsidRDefault="00D27476" w:rsidP="00D27476">
            <w:pPr>
              <w:pStyle w:val="TAL"/>
            </w:pPr>
            <w:r w:rsidRPr="00813CD9">
              <w:t xml:space="preserve">UE Maximum Output Power reduction for Inter-Band EN-DC including FR2 </w:t>
            </w:r>
            <w:r w:rsidRPr="00813CD9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57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A4FE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7EC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CF0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3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2BF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4ADB81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20B5C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D27476" w:rsidRPr="00813CD9" w14:paraId="2D55C34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8D1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A0D7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511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ACDD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05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  <w:r w:rsidRPr="00813CD9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E37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6D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AC4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50ECC8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13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86CC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17B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14D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EA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2F5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E5E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01A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C7D4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F03" w14:textId="77777777" w:rsidR="00D27476" w:rsidRPr="00813CD9" w:rsidRDefault="00D27476" w:rsidP="00D27476">
            <w:pPr>
              <w:pStyle w:val="TAL"/>
            </w:pPr>
            <w:r w:rsidRPr="00813CD9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338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1239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D73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AC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0C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D56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PC3</w:t>
            </w:r>
          </w:p>
          <w:p w14:paraId="2CDA7EF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28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F8C444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lang w:eastAsia="ko-KR"/>
              </w:rPr>
              <w:t xml:space="preserve">Test execution </w:t>
            </w:r>
            <w:r w:rsidRPr="00813CD9">
              <w:rPr>
                <w:rFonts w:eastAsia="SimSun"/>
                <w:lang w:eastAsia="zh-CN"/>
              </w:rPr>
              <w:t xml:space="preserve">is </w:t>
            </w:r>
            <w:r w:rsidRPr="00813CD9">
              <w:rPr>
                <w:lang w:eastAsia="ko-KR"/>
              </w:rPr>
              <w:t xml:space="preserve">not necessary if TS 38.521-3 TC </w:t>
            </w:r>
            <w:r w:rsidRPr="00813CD9">
              <w:t xml:space="preserve">6.5B.2.3.2 </w:t>
            </w:r>
            <w:r w:rsidRPr="00813CD9">
              <w:rPr>
                <w:lang w:eastAsia="ko-KR"/>
              </w:rPr>
              <w:t>is executed.</w:t>
            </w:r>
          </w:p>
          <w:p w14:paraId="43248E8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D27476" w:rsidRPr="00813CD9" w14:paraId="7276C9B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75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A93C" w14:textId="77777777" w:rsidR="00D27476" w:rsidRPr="00813CD9" w:rsidRDefault="00D27476" w:rsidP="00D27476">
            <w:pPr>
              <w:pStyle w:val="TAL"/>
            </w:pPr>
            <w:r w:rsidRPr="00813CD9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374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F1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23E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with 1 NR UL CC </w:t>
            </w:r>
            <w:r w:rsidRPr="00813CD9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453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F36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PC3</w:t>
            </w:r>
          </w:p>
          <w:p w14:paraId="20E8744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C4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65FBB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D27476" w:rsidRPr="00813CD9" w14:paraId="6A69AD0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4AD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F524" w14:textId="77777777" w:rsidR="00D27476" w:rsidRPr="00813CD9" w:rsidRDefault="00D27476" w:rsidP="00D27476">
            <w:pPr>
              <w:pStyle w:val="TAL"/>
            </w:pPr>
            <w:r w:rsidRPr="00813CD9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A8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5E21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12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4B2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B28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D5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2D37495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BC6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E973" w14:textId="77777777" w:rsidR="00D27476" w:rsidRPr="00813CD9" w:rsidRDefault="00D27476" w:rsidP="00D27476">
            <w:pPr>
              <w:pStyle w:val="TAL"/>
            </w:pPr>
            <w:r w:rsidRPr="00813CD9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9F5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C025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8B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46E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16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9F68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36392A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C84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0395" w14:textId="77777777" w:rsidR="00D27476" w:rsidRPr="00813CD9" w:rsidRDefault="00D27476" w:rsidP="00D27476">
            <w:pPr>
              <w:pStyle w:val="TAL"/>
            </w:pPr>
            <w:r w:rsidRPr="00813CD9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5E2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464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A6C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E25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B3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6B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B4778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56F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6D8A" w14:textId="77777777" w:rsidR="00D27476" w:rsidRPr="00813CD9" w:rsidRDefault="00D27476" w:rsidP="00D27476">
            <w:pPr>
              <w:pStyle w:val="TAL"/>
            </w:pPr>
            <w:r w:rsidRPr="00813CD9">
              <w:t>Configured Output Power for Inter-Band EN-DC 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343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80E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934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EC9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ED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27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DDB73D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DD521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24B2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96C6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FD04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71EF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BF9B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B8CC5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4B33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021F5C5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971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F4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F6F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2618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CE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A4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01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E7D9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71239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DCF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5F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257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F53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81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E20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EC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23FE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38D841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24BBF9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1F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CAD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Minimum output power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E50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17D8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78B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9D4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8B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147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7D1AF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A3D49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6A6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47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Minimum Output Power for EN-DC </w:t>
            </w:r>
            <w:proofErr w:type="spellStart"/>
            <w:r w:rsidRPr="00813CD9">
              <w:rPr>
                <w:lang w:eastAsia="zh-CN"/>
              </w:rPr>
              <w:t>Interband</w:t>
            </w:r>
            <w:proofErr w:type="spellEnd"/>
            <w:r w:rsidRPr="00813CD9">
              <w:rPr>
                <w:lang w:eastAsia="zh-CN"/>
              </w:rPr>
              <w:t xml:space="preserve">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D64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FCE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9F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B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0B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D8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A529B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5DF4E8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6206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84FDE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D90D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B311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84D0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4ED1A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CD55D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3346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748031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B5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DB8B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CC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1A4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E12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247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82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02A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074C1B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A39550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.1</w:t>
            </w:r>
            <w:r w:rsidRPr="00813CD9">
              <w:rPr>
                <w:rFonts w:cs="Arial"/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22F8F31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758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6.3B.1.4_1.</w:t>
            </w:r>
            <w:r w:rsidRPr="00813CD9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EA66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3EF9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9E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678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CA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50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FE9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06043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81C5BC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2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03CD120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F25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6.3B.1.4_1.</w:t>
            </w:r>
            <w:r w:rsidRPr="00813CD9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2C7F" w14:textId="77777777" w:rsidR="00D27476" w:rsidRPr="00813CD9" w:rsidRDefault="00D27476" w:rsidP="00D27476">
            <w:pPr>
              <w:pStyle w:val="TAL"/>
            </w:pPr>
            <w:r w:rsidRPr="00813CD9">
              <w:t>Minimum output power for inter-band EN-DC including FR2</w:t>
            </w:r>
            <w:r w:rsidRPr="00813CD9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F5E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883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B4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D22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C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6C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0B247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5AE34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.4_1.1 if UE supports SA and TS 38.521-2 TC 6.3A.</w:t>
            </w:r>
            <w:r w:rsidRPr="00813CD9">
              <w:rPr>
                <w:rFonts w:cs="Arial"/>
                <w:lang w:eastAsia="zh-CN"/>
              </w:rPr>
              <w:t>1</w:t>
            </w:r>
            <w:r w:rsidRPr="00813CD9">
              <w:rPr>
                <w:rFonts w:cs="Arial"/>
              </w:rPr>
              <w:t>.</w:t>
            </w:r>
            <w:r w:rsidRPr="00813CD9">
              <w:rPr>
                <w:rFonts w:cs="Arial"/>
                <w:lang w:eastAsia="zh-CN"/>
              </w:rPr>
              <w:t xml:space="preserve">3 </w:t>
            </w:r>
            <w:r w:rsidRPr="00813CD9">
              <w:rPr>
                <w:rFonts w:cs="Arial"/>
              </w:rPr>
              <w:t>has been executed.</w:t>
            </w:r>
          </w:p>
        </w:tc>
      </w:tr>
      <w:tr w:rsidR="00D27476" w:rsidRPr="00813CD9" w14:paraId="060DCF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4F1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30E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704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D7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7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F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5B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D84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1BB8BC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2EE96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TC </w:t>
            </w:r>
            <w:r w:rsidRPr="00813CD9">
              <w:t>6.3B.1.4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38.521-2 TC 6.3D.1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D14657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D7FF" w14:textId="77777777" w:rsidR="00D27476" w:rsidRPr="00813CD9" w:rsidRDefault="00D27476" w:rsidP="00D27476">
            <w:pPr>
              <w:pStyle w:val="TAL"/>
            </w:pPr>
            <w:r w:rsidRPr="00813CD9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459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Transmit OFF Power for inter-band EN-DC </w:t>
            </w:r>
            <w:r w:rsidRPr="00813CD9">
              <w:rPr>
                <w:lang w:eastAsia="ja-JP"/>
              </w:rPr>
              <w:t>including FR2</w:t>
            </w:r>
            <w:r w:rsidRPr="00813CD9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EBD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1D9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B9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 w:cs="Arial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E8F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538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346F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76DEE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13C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E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AD1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72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23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D75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C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A7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4F386C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498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</w:t>
            </w:r>
            <w:r w:rsidRPr="00813CD9">
              <w:rPr>
                <w:lang w:eastAsia="zh-CN"/>
              </w:rPr>
              <w:t>3</w:t>
            </w:r>
            <w:r w:rsidRPr="00813CD9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84F3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2C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D6F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DF9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7A6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D0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74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81F7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D27476" w:rsidRPr="00813CD9" w14:paraId="1189C3A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8AE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E7D4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26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8244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3FC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27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4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D5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45599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D27476" w:rsidRPr="00813CD9" w14:paraId="24F1C9F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FEF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76BB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B4C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361F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187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82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31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B08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4315E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6.3B.3.3 if UE supports SA and </w:t>
            </w:r>
            <w:r w:rsidRPr="00813CD9">
              <w:rPr>
                <w:lang w:eastAsia="zh-CN"/>
              </w:rPr>
              <w:t>TS 38.521-1 TC 6.3.3.2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579414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5627" w14:textId="77777777" w:rsidR="00D27476" w:rsidRPr="00813CD9" w:rsidRDefault="00D27476" w:rsidP="00D27476">
            <w:pPr>
              <w:pStyle w:val="TAL"/>
            </w:pPr>
            <w:r w:rsidRPr="00813CD9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FF11" w14:textId="77777777" w:rsidR="00D27476" w:rsidRPr="00813CD9" w:rsidRDefault="00D27476" w:rsidP="00D27476">
            <w:pPr>
              <w:pStyle w:val="TAL"/>
            </w:pPr>
            <w:r w:rsidRPr="00813CD9">
              <w:t>Transmit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1468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9C7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46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277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70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77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D27476" w:rsidRPr="00813CD9" w14:paraId="0DC8F61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2C9" w14:textId="77777777" w:rsidR="00D27476" w:rsidRPr="00813CD9" w:rsidRDefault="00D27476" w:rsidP="00D27476">
            <w:pPr>
              <w:pStyle w:val="TAL"/>
            </w:pPr>
            <w:r w:rsidRPr="00813CD9">
              <w:t>6.3B.3_1.1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525" w14:textId="77777777" w:rsidR="00D27476" w:rsidRPr="00813CD9" w:rsidRDefault="00D27476" w:rsidP="00D27476">
            <w:pPr>
              <w:pStyle w:val="TAL"/>
            </w:pPr>
            <w:r w:rsidRPr="00813CD9">
              <w:t>E-UTRA and NR switching time mask for switching between two uplink carriers for inter-band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409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4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C126a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B7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inter-band EN-DC within FR1 with 1 NR UL CC and dynamic UL Tx switching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4E3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E031b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59B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859F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6561F03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7A5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FE40" w14:textId="77777777" w:rsidR="00D27476" w:rsidRPr="00813CD9" w:rsidRDefault="00D27476" w:rsidP="00D27476">
            <w:pPr>
              <w:pStyle w:val="TAL"/>
            </w:pPr>
            <w:r w:rsidRPr="00813CD9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CD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183A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602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C3E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6C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C1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1BFC7D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4C783D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9D3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0188" w14:textId="77777777" w:rsidR="00D27476" w:rsidRPr="00813CD9" w:rsidRDefault="00D27476" w:rsidP="00D27476">
            <w:pPr>
              <w:pStyle w:val="TAL"/>
            </w:pPr>
            <w:r w:rsidRPr="00813CD9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864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999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3B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FB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E5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2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0D6A01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79EC8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BD0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7B00" w14:textId="77777777" w:rsidR="00D27476" w:rsidRPr="00813CD9" w:rsidRDefault="00D27476" w:rsidP="00D27476">
            <w:pPr>
              <w:pStyle w:val="TAL"/>
            </w:pPr>
            <w:r w:rsidRPr="00813CD9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977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890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5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F75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4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5EA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72DD4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6.3B.4.3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6.3.3.4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3E6123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D95" w14:textId="77777777" w:rsidR="00D27476" w:rsidRPr="00813CD9" w:rsidRDefault="00D27476" w:rsidP="00D27476">
            <w:pPr>
              <w:pStyle w:val="TAL"/>
            </w:pPr>
            <w:r w:rsidRPr="00813CD9">
              <w:t>6.3B.4.4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D145" w14:textId="77777777" w:rsidR="00D27476" w:rsidRPr="00813CD9" w:rsidRDefault="00D27476" w:rsidP="00D27476">
            <w:pPr>
              <w:pStyle w:val="TAL"/>
            </w:pPr>
            <w:r w:rsidRPr="00813CD9">
              <w:t>PRACH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0C8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CF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596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621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38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627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3C9501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D11834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Skip TC 6.3B.4.4 if UE supports SA and TS 38.521-2 TC 6.3.3.4 has been executed.</w:t>
            </w:r>
          </w:p>
        </w:tc>
      </w:tr>
      <w:tr w:rsidR="00D27476" w:rsidRPr="00813CD9" w14:paraId="0E6C140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0A9" w14:textId="77777777" w:rsidR="00D27476" w:rsidRPr="00813CD9" w:rsidRDefault="00D27476" w:rsidP="00D27476">
            <w:pPr>
              <w:pStyle w:val="TAL"/>
            </w:pPr>
            <w:r w:rsidRPr="00813CD9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D91" w14:textId="77777777" w:rsidR="00D27476" w:rsidRPr="00813CD9" w:rsidRDefault="00D27476" w:rsidP="00D27476">
            <w:pPr>
              <w:pStyle w:val="TAL"/>
            </w:pPr>
            <w:r w:rsidRPr="00813CD9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2C5A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4904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3D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F754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68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F7AF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FC7C8B8" w14:textId="77777777" w:rsidR="00D27476" w:rsidRPr="00813CD9" w:rsidRDefault="00D27476" w:rsidP="00D27476">
            <w:pPr>
              <w:pStyle w:val="TAL"/>
            </w:pPr>
            <w:r w:rsidRPr="00813CD9">
              <w:t>Skip TC 6.3B.8.1.1 if UE supports SA and TS 38.521-1 TC 6.3.4.2 has been executed.</w:t>
            </w:r>
          </w:p>
        </w:tc>
      </w:tr>
      <w:tr w:rsidR="00D27476" w:rsidRPr="00813CD9" w14:paraId="670A317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7068" w14:textId="77777777" w:rsidR="00D27476" w:rsidRPr="00813CD9" w:rsidRDefault="00D27476" w:rsidP="00D27476">
            <w:pPr>
              <w:pStyle w:val="TAL"/>
            </w:pPr>
            <w:r w:rsidRPr="00813CD9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4442" w14:textId="77777777" w:rsidR="00D27476" w:rsidRPr="00813CD9" w:rsidRDefault="00D27476" w:rsidP="00D27476">
            <w:pPr>
              <w:pStyle w:val="TAL"/>
            </w:pPr>
            <w:r w:rsidRPr="00813CD9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932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085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24B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5F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C6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575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F360928" w14:textId="77777777" w:rsidR="00D27476" w:rsidRPr="00813CD9" w:rsidRDefault="00D27476" w:rsidP="00D27476">
            <w:pPr>
              <w:pStyle w:val="TAL"/>
            </w:pPr>
            <w:r w:rsidRPr="00813CD9">
              <w:t>Skip TC 6.3B.8.1.2 if UE supports SA and TS 38.521-1 TC 6.3.4.2 has been executed.</w:t>
            </w:r>
          </w:p>
        </w:tc>
      </w:tr>
      <w:tr w:rsidR="00D27476" w:rsidRPr="00813CD9" w14:paraId="1CD3B19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F487" w14:textId="77777777" w:rsidR="00D27476" w:rsidRPr="00813CD9" w:rsidRDefault="00D27476" w:rsidP="00D27476">
            <w:pPr>
              <w:pStyle w:val="TAL"/>
            </w:pPr>
            <w:r w:rsidRPr="00813CD9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9A29" w14:textId="77777777" w:rsidR="00D27476" w:rsidRPr="00813CD9" w:rsidRDefault="00D27476" w:rsidP="00D27476">
            <w:pPr>
              <w:pStyle w:val="TAL"/>
            </w:pPr>
            <w:r w:rsidRPr="00813CD9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CCC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F92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F4E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3FE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E97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F6FC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7AEE2378" w14:textId="77777777" w:rsidR="00D27476" w:rsidRPr="00813CD9" w:rsidRDefault="00D27476" w:rsidP="00D27476">
            <w:pPr>
              <w:pStyle w:val="TAL"/>
            </w:pPr>
            <w:r w:rsidRPr="00813CD9">
              <w:t>Skip TC 6.3B.8.1.3 if UE supports SA and TS 38.521-1 TC 6.3.4.2 has been executed.</w:t>
            </w:r>
          </w:p>
        </w:tc>
      </w:tr>
      <w:tr w:rsidR="00D27476" w:rsidRPr="00813CD9" w14:paraId="4EBC0E8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0FEE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AB" w14:textId="77777777" w:rsidR="00D27476" w:rsidRPr="00813CD9" w:rsidRDefault="00D27476" w:rsidP="00D27476">
            <w:pPr>
              <w:pStyle w:val="TAL"/>
            </w:pPr>
            <w:r w:rsidRPr="00813CD9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03B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43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DBE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E99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E47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2DB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342A6E9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9E8B" w14:textId="77777777" w:rsidR="00D27476" w:rsidRPr="00813CD9" w:rsidRDefault="00D27476" w:rsidP="00D27476">
            <w:pPr>
              <w:pStyle w:val="TAL"/>
            </w:pPr>
            <w:r w:rsidRPr="00813CD9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0400" w14:textId="77777777" w:rsidR="00D27476" w:rsidRPr="00813CD9" w:rsidRDefault="00D27476" w:rsidP="00D27476">
            <w:pPr>
              <w:pStyle w:val="TAL"/>
            </w:pPr>
            <w:r w:rsidRPr="00813CD9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551C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63C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51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1C77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70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42F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7C7F2138" w14:textId="77777777" w:rsidR="00D27476" w:rsidRPr="00813CD9" w:rsidRDefault="00D27476" w:rsidP="00D27476">
            <w:pPr>
              <w:pStyle w:val="TAL"/>
            </w:pPr>
            <w:r w:rsidRPr="00813CD9">
              <w:t>Skip TC 6.3B.8.2.1 if UE supports SA and TS 38.521-1 TC 6.3.4.3 has been executed.</w:t>
            </w:r>
          </w:p>
        </w:tc>
      </w:tr>
      <w:tr w:rsidR="00D27476" w:rsidRPr="00813CD9" w14:paraId="447F7CC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31A" w14:textId="77777777" w:rsidR="00D27476" w:rsidRPr="00813CD9" w:rsidRDefault="00D27476" w:rsidP="00D27476">
            <w:pPr>
              <w:pStyle w:val="TAL"/>
            </w:pPr>
            <w:r w:rsidRPr="00813CD9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58A5" w14:textId="77777777" w:rsidR="00D27476" w:rsidRPr="00813CD9" w:rsidRDefault="00D27476" w:rsidP="00D27476">
            <w:pPr>
              <w:pStyle w:val="TAL"/>
            </w:pPr>
            <w:r w:rsidRPr="00813CD9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7082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F86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64B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2CB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A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1B38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E80F68E" w14:textId="77777777" w:rsidR="00D27476" w:rsidRPr="00813CD9" w:rsidRDefault="00D27476" w:rsidP="00D27476">
            <w:pPr>
              <w:pStyle w:val="TAL"/>
            </w:pPr>
            <w:r w:rsidRPr="00813CD9">
              <w:t>Skip TC 6.3B.8.2.2 if UE supports SA and TS 38.521-1 TC 6.3.4.3 has been executed.</w:t>
            </w:r>
          </w:p>
        </w:tc>
      </w:tr>
      <w:tr w:rsidR="00D27476" w:rsidRPr="00813CD9" w14:paraId="3295DA5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AECB" w14:textId="77777777" w:rsidR="00D27476" w:rsidRPr="00813CD9" w:rsidRDefault="00D27476" w:rsidP="00D27476">
            <w:pPr>
              <w:pStyle w:val="TAL"/>
            </w:pPr>
            <w:r w:rsidRPr="00813CD9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9848" w14:textId="77777777" w:rsidR="00D27476" w:rsidRPr="00813CD9" w:rsidRDefault="00D27476" w:rsidP="00D27476">
            <w:pPr>
              <w:pStyle w:val="TAL"/>
            </w:pPr>
            <w:r w:rsidRPr="00813CD9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E9A1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BFC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3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C47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A00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750D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D6A5042" w14:textId="77777777" w:rsidR="00D27476" w:rsidRPr="00813CD9" w:rsidRDefault="00D27476" w:rsidP="00D27476">
            <w:pPr>
              <w:pStyle w:val="TAL"/>
            </w:pPr>
            <w:r w:rsidRPr="00813CD9">
              <w:t>Skip TC 6.3B.8.2.3 if UE supports SA and TS 38.521-1 TC 6.3.4.3 has been executed.</w:t>
            </w:r>
          </w:p>
        </w:tc>
      </w:tr>
      <w:tr w:rsidR="00D27476" w:rsidRPr="00813CD9" w14:paraId="02D6FDD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700" w14:textId="77777777" w:rsidR="00D27476" w:rsidRPr="00813CD9" w:rsidRDefault="00D27476" w:rsidP="00D27476">
            <w:pPr>
              <w:pStyle w:val="TAL"/>
            </w:pPr>
            <w:r w:rsidRPr="00813CD9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86B7" w14:textId="77777777" w:rsidR="00D27476" w:rsidRPr="00813CD9" w:rsidRDefault="00D27476" w:rsidP="00D27476">
            <w:pPr>
              <w:pStyle w:val="TAL"/>
            </w:pPr>
            <w:r w:rsidRPr="00813CD9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DA8B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EBF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A10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0B3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07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58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69C71F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AE7A" w14:textId="77777777" w:rsidR="00D27476" w:rsidRPr="00813CD9" w:rsidRDefault="00D27476" w:rsidP="00D27476">
            <w:pPr>
              <w:pStyle w:val="TAL"/>
            </w:pPr>
            <w:r w:rsidRPr="00813CD9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1B8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7E8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F498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1F5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432D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C9A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B6E6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25778E57" w14:textId="77777777" w:rsidR="00D27476" w:rsidRPr="00813CD9" w:rsidRDefault="00D27476" w:rsidP="00D27476">
            <w:pPr>
              <w:pStyle w:val="TAL"/>
            </w:pPr>
            <w:r w:rsidRPr="00813CD9">
              <w:t>Skip TC 6.3B.8.3.1 if UE supports SA and TS 38.521-1 TC 6.3.4.4 has been executed.</w:t>
            </w:r>
          </w:p>
        </w:tc>
      </w:tr>
      <w:tr w:rsidR="00D27476" w:rsidRPr="00813CD9" w14:paraId="4F8304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904" w14:textId="77777777" w:rsidR="00D27476" w:rsidRPr="00813CD9" w:rsidRDefault="00D27476" w:rsidP="00D27476">
            <w:pPr>
              <w:pStyle w:val="TAL"/>
            </w:pPr>
            <w:r w:rsidRPr="00813CD9"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477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165F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58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033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3D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2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548D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F5F8BCD" w14:textId="77777777" w:rsidR="00D27476" w:rsidRPr="00813CD9" w:rsidRDefault="00D27476" w:rsidP="00D27476">
            <w:pPr>
              <w:pStyle w:val="TAL"/>
            </w:pPr>
            <w:r w:rsidRPr="00813CD9">
              <w:t>Skip TC 6.3B.8.3.2 if UE supports SA and TS 38.521-1 TC 6.3.4.4 has been executed.</w:t>
            </w:r>
          </w:p>
        </w:tc>
      </w:tr>
      <w:tr w:rsidR="00D27476" w:rsidRPr="00813CD9" w14:paraId="2F6DA45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71D9" w14:textId="77777777" w:rsidR="00D27476" w:rsidRPr="00813CD9" w:rsidRDefault="00D27476" w:rsidP="00D27476">
            <w:pPr>
              <w:pStyle w:val="TAL"/>
            </w:pPr>
            <w:r w:rsidRPr="00813CD9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7962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FA4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4A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DED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FF0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D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2E33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6030139F" w14:textId="77777777" w:rsidR="00D27476" w:rsidRPr="00813CD9" w:rsidRDefault="00D27476" w:rsidP="00D27476">
            <w:pPr>
              <w:pStyle w:val="TAL"/>
            </w:pPr>
            <w:r w:rsidRPr="00813CD9">
              <w:t>Skip TC 6.3B.8.3.3 if UE supports SA and TS 38.521-1 TC 6.3.4.4 has been executed.</w:t>
            </w:r>
          </w:p>
        </w:tc>
      </w:tr>
      <w:tr w:rsidR="00D27476" w:rsidRPr="00813CD9" w14:paraId="71470FB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E76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8D4" w14:textId="77777777" w:rsidR="00D27476" w:rsidRPr="00813CD9" w:rsidRDefault="00D27476" w:rsidP="00D27476">
            <w:pPr>
              <w:pStyle w:val="TAL"/>
            </w:pPr>
            <w:r w:rsidRPr="00813CD9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3D30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41E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81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BB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DE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AD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47B6D7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326F4B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4673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9649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45E4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52966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0AC8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6CED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F90EB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9C2434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32D9" w14:textId="77777777" w:rsidR="00D27476" w:rsidRPr="00813CD9" w:rsidRDefault="00D27476" w:rsidP="00D27476">
            <w:pPr>
              <w:pStyle w:val="TAL"/>
            </w:pPr>
            <w:r w:rsidRPr="00813CD9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9781" w14:textId="77777777" w:rsidR="00D27476" w:rsidRPr="00813CD9" w:rsidRDefault="00D27476" w:rsidP="00D27476">
            <w:pPr>
              <w:pStyle w:val="TAL"/>
            </w:pPr>
            <w:r w:rsidRPr="00813CD9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68D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BE4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F1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A5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B7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9368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E1DD6B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6.4B.1.1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D27476" w:rsidRPr="00813CD9" w14:paraId="44BA46C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DC9B" w14:textId="77777777" w:rsidR="00D27476" w:rsidRPr="00813CD9" w:rsidRDefault="00D27476" w:rsidP="00D27476">
            <w:pPr>
              <w:pStyle w:val="TAL"/>
            </w:pPr>
            <w:r w:rsidRPr="00813CD9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4E9" w14:textId="77777777" w:rsidR="00D27476" w:rsidRPr="00813CD9" w:rsidRDefault="00D27476" w:rsidP="00D27476">
            <w:pPr>
              <w:pStyle w:val="TAL"/>
            </w:pPr>
            <w:r w:rsidRPr="00813CD9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56E0" w14:textId="77777777" w:rsidR="00D27476" w:rsidRPr="00813CD9" w:rsidRDefault="00D27476" w:rsidP="00D27476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AD1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DE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865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C3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54C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6834980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6.4B.1.2 if UE supports SA and TS 38.521-</w:t>
            </w:r>
            <w:r w:rsidRPr="00813CD9">
              <w:rPr>
                <w:rFonts w:eastAsia="SimSun" w:cs="Arial"/>
                <w:lang w:eastAsia="zh-CN"/>
              </w:rPr>
              <w:t>1</w:t>
            </w:r>
            <w:r w:rsidRPr="00813CD9">
              <w:rPr>
                <w:rFonts w:cs="Arial"/>
              </w:rPr>
              <w:t xml:space="preserve"> TC 6.4.1 has been executed.</w:t>
            </w:r>
          </w:p>
        </w:tc>
      </w:tr>
      <w:tr w:rsidR="00D27476" w:rsidRPr="00813CD9" w14:paraId="2216133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E7A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1949" w14:textId="77777777" w:rsidR="00D27476" w:rsidRPr="00813CD9" w:rsidRDefault="00D27476" w:rsidP="00D27476">
            <w:pPr>
              <w:pStyle w:val="TAL"/>
            </w:pPr>
            <w:r w:rsidRPr="00813CD9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C5A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AA74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F79C" w14:textId="77777777" w:rsidR="00D27476" w:rsidRPr="00813CD9" w:rsidRDefault="00D27476" w:rsidP="00D27476">
            <w:pPr>
              <w:pStyle w:val="TAL"/>
            </w:pPr>
            <w:r w:rsidRPr="00813CD9">
              <w:t xml:space="preserve">UEs supporting inter-band EN-DC within FR1 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2D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D3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84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D6235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D27476" w:rsidRPr="00813CD9" w14:paraId="1928498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28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5DBC" w14:textId="77777777" w:rsidR="00D27476" w:rsidRPr="00813CD9" w:rsidRDefault="00D27476" w:rsidP="00D27476">
            <w:pPr>
              <w:pStyle w:val="TAL"/>
            </w:pPr>
            <w:r w:rsidRPr="00813CD9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D1D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BEBC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EA6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9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C88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D50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80B8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D27476" w:rsidRPr="00813CD9" w14:paraId="4544334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98E22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2901E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9FD69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BB9BD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56096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B48CA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4349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E2437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353FE29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2A5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6B7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D91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78C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F8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ACE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C2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510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49F866F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A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D95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EB5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AD7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86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8E3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961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C6B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127F3DC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01F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64F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56C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0D3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3E5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5CE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7E7" w14:textId="77777777" w:rsidR="00D27476" w:rsidRPr="00813CD9" w:rsidRDefault="00D27476" w:rsidP="00D27476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682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5</w:t>
            </w:r>
          </w:p>
        </w:tc>
      </w:tr>
      <w:tr w:rsidR="00D27476" w:rsidRPr="00813CD9" w14:paraId="59847F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587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2239" w14:textId="77777777" w:rsidR="00D27476" w:rsidRPr="00813CD9" w:rsidRDefault="00D27476" w:rsidP="00D27476">
            <w:pPr>
              <w:pStyle w:val="TAL"/>
            </w:pPr>
            <w:r w:rsidRPr="00813CD9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B48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A3DD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177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592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7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72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272CF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D27476" w:rsidRPr="00813CD9" w14:paraId="523CB5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71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ko-KR"/>
              </w:rPr>
              <w:lastRenderedPageBreak/>
              <w:t>6.4B.2.1.</w:t>
            </w:r>
            <w:r w:rsidRPr="00813CD9"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7754" w14:textId="77777777" w:rsidR="00D27476" w:rsidRPr="00813CD9" w:rsidRDefault="00D27476" w:rsidP="00D27476">
            <w:pPr>
              <w:pStyle w:val="TAL"/>
            </w:pPr>
            <w:r w:rsidRPr="00813CD9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BF6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F111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21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28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B8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81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05EDC7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D27476" w:rsidRPr="00813CD9" w14:paraId="3CAB28F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A5B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3FE8" w14:textId="77777777" w:rsidR="00D27476" w:rsidRPr="00813CD9" w:rsidRDefault="00D27476" w:rsidP="00D27476">
            <w:pPr>
              <w:pStyle w:val="TAL"/>
            </w:pPr>
            <w:r w:rsidRPr="00813CD9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81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32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4C8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DA6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E5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3E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2A9D9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3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1251" w14:textId="77777777" w:rsidR="00D27476" w:rsidRPr="00813CD9" w:rsidRDefault="00D27476" w:rsidP="00D27476">
            <w:pPr>
              <w:pStyle w:val="TAL"/>
            </w:pPr>
            <w:r w:rsidRPr="00813CD9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835F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맑은 고딕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941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맑은 고딕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72F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B575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9E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F1B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ADCC6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F56785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5A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084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AC7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E916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23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1B1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CE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FA6D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6.4B.2.2.1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9C8EF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3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99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E30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E7D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A2A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B1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5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47E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87177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D27476" w:rsidRPr="00813CD9" w14:paraId="6DB54B1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80C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890C" w14:textId="77777777" w:rsidR="00D27476" w:rsidRPr="00813CD9" w:rsidRDefault="00D27476" w:rsidP="00D27476">
            <w:pPr>
              <w:pStyle w:val="TAL"/>
            </w:pPr>
            <w:r w:rsidRPr="00813CD9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45A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35F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23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60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DC7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B71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54B2E2D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t>TC 6.4B.2.2.3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B198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7EC9" w14:textId="77777777" w:rsidR="00D27476" w:rsidRPr="00813CD9" w:rsidRDefault="00D27476" w:rsidP="00D27476">
            <w:pPr>
              <w:pStyle w:val="TAL"/>
            </w:pPr>
            <w:r w:rsidRPr="00813CD9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CA8B" w14:textId="77777777" w:rsidR="00D27476" w:rsidRPr="00813CD9" w:rsidRDefault="00D27476" w:rsidP="00D27476">
            <w:pPr>
              <w:pStyle w:val="TAL"/>
            </w:pPr>
            <w:r w:rsidRPr="00813CD9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3B6B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5AB3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755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958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068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28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D84A9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D27476" w:rsidRPr="00813CD9" w14:paraId="750F0DF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3CA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AC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Error Vector Magnitude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88A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CCB9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CA8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21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7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E11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69A35C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578B6F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07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672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Carrier Leakage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0AC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26D2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4A0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3B8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C6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996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331B85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4616D4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17A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2E7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 xml:space="preserve">In-band Emissions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6C4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E293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ED0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23C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F5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0D4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698863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9AE920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3D3" w14:textId="77777777" w:rsidR="00D27476" w:rsidRPr="00813CD9" w:rsidRDefault="00D27476" w:rsidP="00D27476">
            <w:pPr>
              <w:pStyle w:val="TAL"/>
            </w:pPr>
            <w:r w:rsidRPr="00813CD9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FDF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t>EVM Equalizer Flatness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90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724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24D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76D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D4D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576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569DF7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6.4B.2.3.4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A56A3F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E5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9DC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Error Vector Magnitude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AF2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DB7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7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962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503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F90E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CA58D8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33BFE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C3C6E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C1AE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0125A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Error Vector Magnitude for inter-band EN-DC including FR2</w:t>
            </w:r>
            <w:r w:rsidRPr="00813CD9">
              <w:rPr>
                <w:rFonts w:cs="Arial"/>
              </w:rPr>
              <w:t xml:space="preserve"> </w:t>
            </w:r>
            <w:r w:rsidRPr="00813CD9">
              <w:rPr>
                <w:rFonts w:cs="Arial"/>
                <w:b/>
              </w:rPr>
              <w:t>(</w:t>
            </w:r>
            <w:r w:rsidRPr="00813CD9">
              <w:rPr>
                <w:rFonts w:cs="Arial"/>
                <w:b/>
                <w:lang w:eastAsia="zh-CN"/>
              </w:rPr>
              <w:t>&gt;1 NR</w:t>
            </w:r>
            <w:r w:rsidRPr="00813CD9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0D41F7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88E9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2822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F9045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75697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31BD6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55687FA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9B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A3D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B64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0E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FB5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D029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9A3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58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9ABE93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1F5E11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93472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FC7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0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663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A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652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1B27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716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164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3CE48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B4267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AE6644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7F5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215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E090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E0B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FC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961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CA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F10C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A1443E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67E0082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1_1.3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1.3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AEDC76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499" w14:textId="77777777" w:rsidR="00D27476" w:rsidRPr="00813CD9" w:rsidRDefault="00D27476" w:rsidP="00D27476">
            <w:pPr>
              <w:pStyle w:val="TAL"/>
            </w:pPr>
            <w:r w:rsidRPr="00813CD9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DC1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A5F6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A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8FF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DA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919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953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t>NOTE 1</w:t>
            </w:r>
          </w:p>
        </w:tc>
      </w:tr>
      <w:tr w:rsidR="00D27476" w:rsidRPr="00813CD9" w14:paraId="1DF92A9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CC0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96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Carrier Leakage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D5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C7C0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D11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207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959B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43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D48B8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9AE821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E46C7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6.4B.2.4</w:t>
            </w:r>
            <w:r w:rsidRPr="00813CD9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225AF0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78221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7F6C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2A1A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E1804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03FFF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0439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3D8DEB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1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68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DDD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AFF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EB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B463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39D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1C3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19176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7DA96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F653F1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C37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6.4B.2.4</w:t>
            </w:r>
            <w:r w:rsidRPr="00813CD9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842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2F5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5F5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900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D50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B7B4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C5D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66BFB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43E919E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5B31C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A71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93E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565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3BB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D6B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290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A00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C54A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50945FB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286297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</w:t>
            </w:r>
            <w:r w:rsidRPr="00813CD9">
              <w:rPr>
                <w:lang w:eastAsia="zh-CN"/>
              </w:rPr>
              <w:t>2_1.3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</w:t>
            </w:r>
            <w:r w:rsidRPr="00813CD9">
              <w:rPr>
                <w:lang w:eastAsia="zh-CN"/>
              </w:rPr>
              <w:t>A</w:t>
            </w:r>
            <w:r w:rsidRPr="00813CD9">
              <w:rPr>
                <w:lang w:eastAsia="ko-KR"/>
              </w:rPr>
              <w:t>.2.</w:t>
            </w:r>
            <w:r w:rsidRPr="00813CD9">
              <w:rPr>
                <w:lang w:eastAsia="zh-CN"/>
              </w:rPr>
              <w:t>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A29080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02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B435" w14:textId="77777777" w:rsidR="00D27476" w:rsidRPr="00813CD9" w:rsidRDefault="00D27476" w:rsidP="00D27476">
            <w:pPr>
              <w:pStyle w:val="TAL"/>
            </w:pPr>
            <w:r w:rsidRPr="00813CD9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41C0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3D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3D7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E98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42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41E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23C3AB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43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262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75C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649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21B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E9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8D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0359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11665F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529F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B68AE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A20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4EE5" w14:textId="77777777" w:rsidR="00D27476" w:rsidRPr="00813CD9" w:rsidRDefault="00D27476" w:rsidP="00D27476">
            <w:pPr>
              <w:pStyle w:val="TAL"/>
            </w:pPr>
            <w:r w:rsidRPr="00813CD9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8B4B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AFD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F4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CC6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9A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67D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2D55AB7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523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1F02" w14:textId="77777777" w:rsidR="00D27476" w:rsidRPr="00813CD9" w:rsidRDefault="00D27476" w:rsidP="00D27476">
            <w:pPr>
              <w:pStyle w:val="TAL"/>
            </w:pPr>
            <w:r w:rsidRPr="00813CD9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5736" w14:textId="77777777" w:rsidR="00D27476" w:rsidRPr="00813CD9" w:rsidRDefault="00D27476" w:rsidP="00D27476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10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58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D1C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7C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40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1CAB8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75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6B8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8AE8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CB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629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82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E2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DD8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8E50C1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965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CEBC" w14:textId="77777777" w:rsidR="00D27476" w:rsidRPr="00813CD9" w:rsidRDefault="00D27476" w:rsidP="00D27476">
            <w:pPr>
              <w:pStyle w:val="TAL"/>
            </w:pPr>
            <w:bookmarkStart w:id="26" w:name="_Toc75972046"/>
            <w:r w:rsidRPr="00813CD9">
              <w:rPr>
                <w:lang w:eastAsia="zh-CN"/>
              </w:rPr>
              <w:t>In-band Emissions for inter-band EN-DC including FR2 (3 NR CCs)</w:t>
            </w:r>
            <w:bookmarkEnd w:id="2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E14F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537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5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7E4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8C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E6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37C1A1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5F1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cs="Arial"/>
              </w:rPr>
              <w:t>6.4B.2.4</w:t>
            </w:r>
            <w:r w:rsidRPr="00813CD9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D60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0D9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CEA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A56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4E9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E6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2290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66E4090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51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75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EVM Equalizer Flatness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B2E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FA8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FD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F3B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198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C614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0609E0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F69CA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6.4B.2.4.4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6.4.2.4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86759C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6BD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EAD5" w14:textId="77777777" w:rsidR="00D27476" w:rsidRPr="00813CD9" w:rsidRDefault="00D27476" w:rsidP="00D27476">
            <w:pPr>
              <w:pStyle w:val="TAL"/>
            </w:pPr>
            <w:r w:rsidRPr="00813CD9">
              <w:t>EVM Equalizer Flatness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B649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DE3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D48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1DF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A0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2F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3FBC9CE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246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055" w14:textId="77777777" w:rsidR="00D27476" w:rsidRPr="00813CD9" w:rsidRDefault="00D27476" w:rsidP="00D27476">
            <w:pPr>
              <w:pStyle w:val="TAL"/>
            </w:pPr>
            <w:r w:rsidRPr="00813CD9">
              <w:t>EVM spectral flatness for pi/2 BPSK modulation</w:t>
            </w:r>
            <w:r w:rsidRPr="00813CD9">
              <w:rPr>
                <w:lang w:eastAsia="zh-CN"/>
              </w:rPr>
              <w:t xml:space="preserve">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579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956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FCB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 xml:space="preserve">UEs supporting </w:t>
            </w:r>
            <w:r w:rsidRPr="00813CD9">
              <w:rPr>
                <w:lang w:eastAsia="zh-CN"/>
              </w:rPr>
              <w:t>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AF7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CB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2F3A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1661B31E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3D2140B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Skip TC 6.4B.2.4.5 if UE supports SA and TS 38.521-2 TC 6.4.2.5 has been executed.</w:t>
            </w:r>
          </w:p>
        </w:tc>
      </w:tr>
      <w:tr w:rsidR="00D27476" w:rsidRPr="00813CD9" w14:paraId="2EAE560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DB028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FD0E5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C383C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A62FB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8131C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5EB4D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4BB1D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F3090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45BC8A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B6AF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29B" w14:textId="77777777" w:rsidR="00D27476" w:rsidRPr="00813CD9" w:rsidRDefault="00D27476" w:rsidP="00D27476">
            <w:pPr>
              <w:pStyle w:val="TAL"/>
            </w:pPr>
            <w:r w:rsidRPr="00813CD9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80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987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803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E6D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C8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2D6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2D8EBA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4D8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5495" w14:textId="77777777" w:rsidR="00D27476" w:rsidRPr="00813CD9" w:rsidRDefault="00D27476" w:rsidP="00D27476">
            <w:pPr>
              <w:pStyle w:val="TAL"/>
            </w:pPr>
            <w:r w:rsidRPr="00813CD9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89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61B5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B9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2C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37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F6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6D1A8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28F8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92AD71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213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E42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Occupied bandwidth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481D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7739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4C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22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D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9C2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4BE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6.5B.1.3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F6572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46A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32F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Occupied bandwidth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F89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5793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8E5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C8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8F7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53C6" w14:textId="77777777" w:rsidR="00D27476" w:rsidRPr="00813CD9" w:rsidRDefault="00D27476" w:rsidP="00D27476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NOTE 1</w:t>
            </w:r>
          </w:p>
          <w:p w14:paraId="4B5896D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09E9922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lang w:eastAsia="ko-KR"/>
              </w:rPr>
              <w:t>6.5B.1.4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8D935F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B80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1F7E" w14:textId="77777777" w:rsidR="00D27476" w:rsidRPr="00813CD9" w:rsidRDefault="00D27476" w:rsidP="00D27476">
            <w:pPr>
              <w:pStyle w:val="TAL"/>
            </w:pPr>
            <w:r w:rsidRPr="00813CD9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DFBE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53F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F4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C92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BD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AE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</w:tc>
      </w:tr>
      <w:tr w:rsidR="00D27476" w:rsidRPr="00813CD9" w14:paraId="77F88D3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F736F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04887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F3CB7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D181B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9985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05A25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2871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74D41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13C99D7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F05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6A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2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ACF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DF6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E0B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6B3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5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B61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C179FD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15ACF2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D27476" w:rsidRPr="00813CD9" w14:paraId="4B697D8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2A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B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3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4F1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B43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BA6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387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FDA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994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A464B4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5C2C0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D27476" w:rsidRPr="00813CD9" w14:paraId="0438D11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1E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9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Occupied bandwidth for inter-band EN-DC including FR2 (</w:t>
            </w:r>
            <w:r w:rsidRPr="00813CD9">
              <w:rPr>
                <w:rFonts w:cs="Arial"/>
                <w:lang w:eastAsia="zh-CN"/>
              </w:rPr>
              <w:t>4 NR</w:t>
            </w:r>
            <w:r w:rsidRPr="00813CD9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CC8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EDC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B9B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8EA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8F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06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CDD0D5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56B3B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D27476" w:rsidRPr="00813CD9" w14:paraId="187D797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2AE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FD8A" w14:textId="77777777" w:rsidR="00D27476" w:rsidRPr="00813CD9" w:rsidRDefault="00D27476" w:rsidP="00D27476">
            <w:pPr>
              <w:pStyle w:val="TAL"/>
            </w:pPr>
            <w:r w:rsidRPr="00813CD9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5E0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92D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6F0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B52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0A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483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4CB4B7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634A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CE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1F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0569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51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AF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80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E8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D663CA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225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5FF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7AB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9F7C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20F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005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3D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F35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6BD336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C76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946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134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1E29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AC5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535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8C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AA9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D27476" w:rsidRPr="00813CD9" w14:paraId="04553CA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DA5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43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202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082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DF4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2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A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46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D27476" w:rsidRPr="00813CD9" w14:paraId="1D9152D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FE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81B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89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A266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7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9D4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EC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AFA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D27476" w:rsidRPr="00813CD9" w14:paraId="18BC277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C4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F9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Spectrum emissions mask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4C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CD1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30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CC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9F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FC3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D8B6C0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3CCBDC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528F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lastRenderedPageBreak/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E642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2F32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400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75B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6DA9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76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BB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08B1C62" w14:textId="05685CC3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 xml:space="preserve">TS 38.521-1 TC </w:t>
            </w:r>
            <w:ins w:id="27" w:author="Huayue Song" w:date="2022-02-03T14:07:00Z">
              <w:r w:rsidR="001743EE">
                <w:rPr>
                  <w:lang w:eastAsia="zh-CN"/>
                </w:rPr>
                <w:t>6.5.2.3</w:t>
              </w:r>
            </w:ins>
            <w:del w:id="28" w:author="Huayue Song" w:date="2022-02-03T14:07:00Z">
              <w:r w:rsidRPr="00813CD9" w:rsidDel="001743EE">
                <w:rPr>
                  <w:lang w:eastAsia="zh-CN"/>
                </w:rPr>
                <w:delText>6.5.2.2</w:delText>
              </w:r>
            </w:del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2F90D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35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5977" w14:textId="77777777" w:rsidR="00D27476" w:rsidRPr="00813CD9" w:rsidRDefault="00D27476" w:rsidP="00D27476">
            <w:pPr>
              <w:pStyle w:val="TAL"/>
            </w:pPr>
            <w:r w:rsidRPr="00813CD9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D55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48EA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ED3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E16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E9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C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AB6ADA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6.5B.2.3.3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6.5.2.4.1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2BA09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1E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98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Spectrum emissions mask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84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D3DD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C7F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F9D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B6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5E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81257A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 if UE supports SA and TS 38.521-2 TC 6.5.2.1 has been executed.</w:t>
            </w:r>
          </w:p>
        </w:tc>
      </w:tr>
      <w:tr w:rsidR="00D27476" w:rsidRPr="00813CD9" w14:paraId="42459F9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0846F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96ECD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9952F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ACD6B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B5C528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595C7C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3DC96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54645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1DC3AF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AC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20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67F4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F46E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CBF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including FR2 </w:t>
            </w:r>
            <w:r w:rsidRPr="00813CD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E4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E2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889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D2BBC1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D27476" w:rsidRPr="00813CD9" w14:paraId="648356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EEF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60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BCFC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2F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3C1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D49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3C7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5CC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7362DA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D27476" w:rsidRPr="00813CD9" w14:paraId="13388C8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5B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F9C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4EDF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7E3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604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11C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4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1B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DB9929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D27476" w:rsidRPr="00813CD9" w14:paraId="029FD66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EA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30C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Adjacent channel leakage ratio for Inter-band EN-DC including FR2 </w:t>
            </w:r>
            <w:r w:rsidRPr="00813CD9">
              <w:t>(1 NR CC)</w:t>
            </w:r>
            <w:r w:rsidRPr="00813CD9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4397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CBC6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558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E45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40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A8D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293293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6.5B.2.4.3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ko-KR"/>
              </w:rPr>
              <w:t>TS 38.521-2 TC 6.5.2.3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AD9AEC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F1F21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E0EB5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B16609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443A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C45C72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B682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7080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7C551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99C67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93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01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DC2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E78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658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DD2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388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9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1525181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196DF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D27476" w:rsidRPr="00813CD9" w14:paraId="46F3E92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6B5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3A0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12C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BC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85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ECE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D9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571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C581C9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B4EBEA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D27476" w:rsidRPr="00813CD9" w14:paraId="4C45736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04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C25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E25D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0A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F5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04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17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FB2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618374A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B1F567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D27476" w:rsidRPr="00813CD9" w14:paraId="7E41E6D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955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9FF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A884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850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41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A3F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51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884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AFFEEF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013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6F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D61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6B27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8A7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B6A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4F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5F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D824E3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6.5B.3.1.1 if UE supports SA and TS 38.521-1 TC 6.5.3.1 has been executed.</w:t>
            </w:r>
          </w:p>
        </w:tc>
      </w:tr>
      <w:tr w:rsidR="00D27476" w:rsidRPr="00813CD9" w14:paraId="19C6A7D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840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EC43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E46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D54B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6B2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6C0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510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0F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173EF5C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28E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C7A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583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8F3C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D92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47C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CA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501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9F885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6.5B.3.2.1 if UE supports SA and TS 38.521-1 TC 6.5.3.1 has been executed.</w:t>
            </w:r>
          </w:p>
        </w:tc>
      </w:tr>
      <w:tr w:rsidR="00D27476" w:rsidRPr="00813CD9" w14:paraId="1C503FE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E02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4D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E1B7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027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93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57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E9F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1A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1B21F8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36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EC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BCAE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450B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64B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1F9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84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0A6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7F8E7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717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3873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7988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2383" w14:textId="77777777" w:rsidR="00D27476" w:rsidRPr="00813CD9" w:rsidRDefault="00D27476" w:rsidP="00D27476">
            <w:pPr>
              <w:pStyle w:val="TAL"/>
            </w:pPr>
            <w:r w:rsidRPr="00813CD9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088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9FE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25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668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8F5315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42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BEB8" w14:textId="77777777" w:rsidR="00D27476" w:rsidRPr="00813CD9" w:rsidRDefault="00D27476" w:rsidP="00D27476">
            <w:pPr>
              <w:pStyle w:val="TAL"/>
            </w:pPr>
            <w:r w:rsidRPr="00813CD9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8A4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C83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16D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E0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59C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8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3BA9BB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 if UE supports SA and TS 38.521-2 TC 6.5.3.1 has been executed.</w:t>
            </w:r>
          </w:p>
        </w:tc>
      </w:tr>
      <w:tr w:rsidR="00D27476" w:rsidRPr="00813CD9" w14:paraId="193409B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71EF35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F2849D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General Spurious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67C5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DC30A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E04CD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1D2C4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F752E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F4699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2F88431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D4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2B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78DF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C40D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FF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C87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720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A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06BB84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D27476" w:rsidRPr="00813CD9" w14:paraId="4F8649C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D36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D3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90D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EDF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9AC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CF2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B7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541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9CC6E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D27476" w:rsidRPr="00813CD9" w14:paraId="0AD3250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3F4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lastRenderedPageBreak/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FE9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General Spurious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7F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D77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841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1F0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2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A09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83C2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D27476" w:rsidRPr="00813CD9" w14:paraId="64EEAC9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53B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68B5" w14:textId="77777777" w:rsidR="00D27476" w:rsidRPr="00813CD9" w:rsidRDefault="00D27476" w:rsidP="00D27476">
            <w:pPr>
              <w:pStyle w:val="TAL"/>
            </w:pPr>
            <w:r w:rsidRPr="00813CD9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293" w14:textId="77777777" w:rsidR="00D27476" w:rsidRPr="00813CD9" w:rsidRDefault="00D27476" w:rsidP="00D27476">
            <w:pPr>
              <w:pStyle w:val="TAC"/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B70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867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0FA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00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3C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24A7DA0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7EF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6AFF" w14:textId="77777777" w:rsidR="00D27476" w:rsidRPr="00813CD9" w:rsidRDefault="00D27476" w:rsidP="00D27476">
            <w:pPr>
              <w:pStyle w:val="TAL"/>
            </w:pPr>
            <w:r w:rsidRPr="00813CD9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AB5A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7921" w14:textId="77777777" w:rsidR="00D27476" w:rsidRPr="00813CD9" w:rsidRDefault="00D27476" w:rsidP="00D27476">
            <w:pPr>
              <w:pStyle w:val="TAL"/>
            </w:pPr>
            <w:r w:rsidRPr="00813CD9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D43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D53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90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C44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F0EC5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6.5B.3.4.2 if UE supports SA and TS 38.521-2 TC 6.5.3.2 has been executed.</w:t>
            </w:r>
          </w:p>
        </w:tc>
      </w:tr>
      <w:tr w:rsidR="00D27476" w:rsidRPr="00813CD9" w14:paraId="75737B1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6484F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6.5B.3.4.2_1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4D5DE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Spurious emission band UE co-existence for Inter-band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76764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63B53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EAA61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5B332B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C6A99F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63106" w14:textId="77777777" w:rsidR="00D27476" w:rsidRPr="00813CD9" w:rsidRDefault="00D27476" w:rsidP="00D27476">
            <w:pPr>
              <w:pStyle w:val="TAL"/>
              <w:rPr>
                <w:b/>
                <w:lang w:eastAsia="zh-CN"/>
              </w:rPr>
            </w:pPr>
          </w:p>
        </w:tc>
      </w:tr>
      <w:tr w:rsidR="00D27476" w:rsidRPr="00813CD9" w14:paraId="0894FE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C96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1B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(2NR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41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CB7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083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2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503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C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2E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25E594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6.5B.3.4.2_1.1 if UE supports SA and TS 38.521-2 TC 6.5A.3.2.1 has been executed.</w:t>
            </w:r>
          </w:p>
        </w:tc>
      </w:tr>
      <w:tr w:rsidR="00D27476" w:rsidRPr="00813CD9" w14:paraId="34FB470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3D1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7C9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(3NR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6408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6E6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798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3 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DF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C3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40C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6F5AC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6.5B.3.4.2_1.2 if UE supports SA and TS 38.521-2 TC 6.5A.3.2.2 has been executed.</w:t>
            </w:r>
          </w:p>
        </w:tc>
      </w:tr>
      <w:tr w:rsidR="00D27476" w:rsidRPr="00813CD9" w14:paraId="7B33507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FE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6.5B.3.4.2_1.3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039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Spurious emission band UE co-existence for Inter-band EN-DC including FR2 (4NR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C25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DD9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</w:t>
            </w:r>
            <w:r w:rsidRPr="00813CD9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12F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 xml:space="preserve">with </w:t>
            </w:r>
            <w:r w:rsidRPr="00813CD9">
              <w:rPr>
                <w:rFonts w:eastAsia="SimSun"/>
                <w:lang w:eastAsia="zh-CN"/>
              </w:rPr>
              <w:t xml:space="preserve">4 </w:t>
            </w:r>
            <w:r w:rsidRPr="00813CD9">
              <w:t xml:space="preserve">NR </w:t>
            </w:r>
            <w:r w:rsidRPr="00813CD9">
              <w:rPr>
                <w:rFonts w:eastAsia="SimSun"/>
                <w:lang w:eastAsia="zh-CN"/>
              </w:rPr>
              <w:t xml:space="preserve">UL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66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0FC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47A198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6.5B.3.4.2_1.3 if UE supports SA and TS 38.521-2 TC 6.5A.3.2.3 has been executed.</w:t>
            </w:r>
          </w:p>
        </w:tc>
      </w:tr>
      <w:tr w:rsidR="00D27476" w:rsidRPr="00813CD9" w14:paraId="7F29FF8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184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38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3A1C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0BF" w14:textId="77777777" w:rsidR="00D27476" w:rsidRPr="00813CD9" w:rsidRDefault="00D27476" w:rsidP="00D27476">
            <w:pPr>
              <w:pStyle w:val="TAL"/>
            </w:pPr>
            <w:r w:rsidRPr="00813CD9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61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1DA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5A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5BB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59A79D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629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lastRenderedPageBreak/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43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EA1F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7ACE" w14:textId="77777777" w:rsidR="00D27476" w:rsidRPr="00813CD9" w:rsidRDefault="00D27476" w:rsidP="00D27476">
            <w:pPr>
              <w:pStyle w:val="TAL"/>
            </w:pPr>
            <w:r w:rsidRPr="00813CD9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1EF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5D7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01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FED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46558DB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6D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0CFF" w14:textId="77777777" w:rsidR="00D27476" w:rsidRPr="00813CD9" w:rsidRDefault="00D27476" w:rsidP="00D27476">
            <w:pPr>
              <w:pStyle w:val="TAL"/>
            </w:pPr>
            <w:r w:rsidRPr="00813CD9">
              <w:t>Additional Spurious Emissions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7EC1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683" w14:textId="77777777" w:rsidR="00D27476" w:rsidRPr="00813CD9" w:rsidRDefault="00D27476" w:rsidP="00D27476">
            <w:pPr>
              <w:pStyle w:val="TAL"/>
            </w:pPr>
            <w:r w:rsidRPr="00813CD9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7E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653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4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E6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C14002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6.5B.4.3 if UE supports SA and TS 38.521-1 TC 6.5.3.3 has been executed.</w:t>
            </w:r>
          </w:p>
        </w:tc>
      </w:tr>
      <w:tr w:rsidR="00D27476" w:rsidRPr="00813CD9" w14:paraId="5B25E4C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0E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32F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Transmit Intermodulation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1EA5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95E1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AEFB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AFA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2C5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4EC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A15AD1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6.5B.5.3 if UE supports SA and TS 38.521-1 TC 6.5.4 has been executed.</w:t>
            </w:r>
          </w:p>
        </w:tc>
      </w:tr>
      <w:tr w:rsidR="00D27476" w:rsidRPr="00813CD9" w14:paraId="07CEE8A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DB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417D" w14:textId="77777777" w:rsidR="00D27476" w:rsidRPr="00813CD9" w:rsidRDefault="00D27476" w:rsidP="00D27476">
            <w:pPr>
              <w:pStyle w:val="TAL"/>
            </w:pPr>
            <w:r w:rsidRPr="00813CD9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237D" w14:textId="77777777" w:rsidR="00D27476" w:rsidRPr="00813CD9" w:rsidRDefault="00D27476" w:rsidP="00D27476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4C6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C4A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813CD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7EE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94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D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46ED1C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A73CE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Skip TC 6.6B.4 if UE supports SA and TS 38.521-1 TC 6.6.1 has been executed.</w:t>
            </w:r>
          </w:p>
        </w:tc>
      </w:tr>
      <w:tr w:rsidR="00D27476" w:rsidRPr="00813CD9" w14:paraId="13444D7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C006C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D14F19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4322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949AE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071AC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B518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93B74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EC109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3EC8AC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B9588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84660F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C3D9E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E4AD0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CE4B6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F2C7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9DC1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C8EA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3D2B7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87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69B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Reference sensitivity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97A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4204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87A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7A6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554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D8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49A57E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A066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2B25" w14:textId="77777777" w:rsidR="00D27476" w:rsidRPr="00813CD9" w:rsidRDefault="00D27476" w:rsidP="00D27476">
            <w:pPr>
              <w:pStyle w:val="TAL"/>
            </w:pPr>
            <w:r w:rsidRPr="00813CD9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E5DC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0455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21C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5E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15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198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C884C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7.3B.2.2 if UE supports SA and TS 38.521-1 TC 7.3.2 has been executed.</w:t>
            </w:r>
          </w:p>
        </w:tc>
      </w:tr>
      <w:tr w:rsidR="00D27476" w:rsidRPr="00813CD9" w14:paraId="035E0E5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06B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A2F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MS Mincho"/>
              </w:rPr>
              <w:t>Reference sensitivity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E8E0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989E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A49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06D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  <w:p w14:paraId="14A37BB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17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PC2</w:t>
            </w:r>
          </w:p>
          <w:p w14:paraId="7D0F7B2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1C9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D01059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59F787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79C58A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9C349E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B8A6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99F1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9BB3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9099E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D311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364CDB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46B7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DFC7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48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73B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0B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C5D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A0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E0B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</w:p>
        </w:tc>
      </w:tr>
      <w:tr w:rsidR="00D27476" w:rsidRPr="00813CD9" w14:paraId="201BD4C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BA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3A40" w14:textId="77777777" w:rsidR="00D27476" w:rsidRPr="00813CD9" w:rsidRDefault="00D27476" w:rsidP="00D27476">
            <w:pPr>
              <w:pStyle w:val="TAL"/>
            </w:pPr>
            <w:r w:rsidRPr="00813CD9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8A8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E3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681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C720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DF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50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15E006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E6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7BE0" w14:textId="77777777" w:rsidR="00D27476" w:rsidRPr="00813CD9" w:rsidRDefault="00D27476" w:rsidP="00D27476">
            <w:pPr>
              <w:pStyle w:val="TAL"/>
            </w:pPr>
            <w:r w:rsidRPr="00813CD9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11F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4FE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D1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4072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BE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481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46133C4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D6BF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lastRenderedPageBreak/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2E29" w14:textId="77777777" w:rsidR="00D27476" w:rsidRPr="00813CD9" w:rsidRDefault="00D27476" w:rsidP="00D27476">
            <w:pPr>
              <w:pStyle w:val="TAL"/>
              <w:rPr>
                <w:rFonts w:eastAsia="MS Mincho"/>
              </w:rPr>
            </w:pPr>
            <w:r w:rsidRPr="00813CD9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D64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AEA4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B73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EF66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0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BA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E22BF5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7.3B.2.4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7832FC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FB66BF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1A51F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87A4A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8558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6046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457B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4B41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E605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B2BBBC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32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92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BE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8C8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5FC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206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67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C1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B8CFF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7.3B.2.4_1.1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1A52BF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12E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4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775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42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C012g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2E9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679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E012a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5C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5EF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B9A185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7.3B.2.4_1.2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44DEF7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1C9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AA7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ABF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EB90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C012h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BC1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C054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E013a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C6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472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067AC6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7.3B.2.4_1.3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.3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DDF5E7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9DD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08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80D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8C52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2F7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82BB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56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D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723BD5D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C874E9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7.3B.2.4_1.4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C37E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99B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4BB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(6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6879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BE41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45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6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4823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F9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FA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6D9B1D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08893BB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7.3B.2.4_1.5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.5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ED3F77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54C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7.3B.2.4_1.6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1BA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(7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D54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56C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34E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7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9CB9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230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716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94836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253AAF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7.3B.2.4_1.6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.6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6F2570B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64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7.3B.2.4_1.7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168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바탕"/>
              </w:rPr>
              <w:t>Reference sensitivity for Inter-band EN-DC including FR2 (8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D60B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22C9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5B1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UEs supporting inter-band EN-DC </w:t>
            </w:r>
            <w:r w:rsidRPr="00813CD9">
              <w:rPr>
                <w:lang w:eastAsia="zh-CN"/>
              </w:rPr>
              <w:t>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8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55F" w14:textId="77777777" w:rsidR="00D27476" w:rsidRPr="00813CD9" w:rsidRDefault="00D27476" w:rsidP="00D27476">
            <w:pPr>
              <w:pStyle w:val="TAL"/>
              <w:rPr>
                <w:rFonts w:eastAsia="SimSun"/>
                <w:szCs w:val="18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79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303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0BC402E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9AFFA6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7.3B.2.4_1.7 if UE supports SA and TS 38.521-2 TC 7.3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>.2</w:t>
            </w:r>
            <w:r w:rsidRPr="00813CD9">
              <w:rPr>
                <w:rFonts w:eastAsia="SimSun" w:cs="Arial"/>
                <w:lang w:eastAsia="zh-CN"/>
              </w:rPr>
              <w:t>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33F29F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B1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E7D" w14:textId="77777777" w:rsidR="00D27476" w:rsidRPr="00813CD9" w:rsidRDefault="00D27476" w:rsidP="00D27476">
            <w:pPr>
              <w:pStyle w:val="TAL"/>
            </w:pPr>
            <w:r w:rsidRPr="00813CD9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902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13FD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B9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C027" w14:textId="77777777" w:rsidR="00D27476" w:rsidRPr="00813CD9" w:rsidRDefault="00D27476" w:rsidP="00D27476">
            <w:pPr>
              <w:pStyle w:val="TAL"/>
              <w:rPr>
                <w:rFonts w:eastAsia="맑은 고딕"/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01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62F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824193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19C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162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EIS Spherical Coverage for Inter-band EN-DC including FR2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9464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843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B3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inter-band EN-DC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5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</w:t>
            </w:r>
            <w:r w:rsidRPr="00813CD9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0B0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F9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6D9AF3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7.3B.4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7.3.4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F2EF57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E72D77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C7FEB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831C60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478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64A9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8FA4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C5FA5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29EB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9F4EBD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D30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1E0A" w14:textId="77777777" w:rsidR="00D27476" w:rsidRPr="00813CD9" w:rsidRDefault="00D27476" w:rsidP="00D27476">
            <w:pPr>
              <w:pStyle w:val="TAL"/>
            </w:pPr>
            <w:r w:rsidRPr="00813CD9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A73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3F4C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14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E34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BC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13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7452B8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5AE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F1D5" w14:textId="77777777" w:rsidR="00D27476" w:rsidRPr="00813CD9" w:rsidRDefault="00D27476" w:rsidP="00D27476">
            <w:pPr>
              <w:pStyle w:val="TAL"/>
            </w:pPr>
            <w:r w:rsidRPr="00813CD9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4389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995C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604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2F0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20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2F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2C12059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6A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38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Maximum Input Level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2FE7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3AD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DF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52D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2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76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AAB63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A8DC1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6E610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8C3EB4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E42FA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6C448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8D51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305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7808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2456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F11BFF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1615" w14:textId="77777777" w:rsidR="00D27476" w:rsidRPr="00813CD9" w:rsidRDefault="00D27476" w:rsidP="00D27476">
            <w:pPr>
              <w:pStyle w:val="TAL"/>
            </w:pPr>
            <w:r w:rsidRPr="00813CD9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109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570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61F4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6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AD2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0F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36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A280C9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AD42" w14:textId="77777777" w:rsidR="00D27476" w:rsidRPr="00813CD9" w:rsidRDefault="00D27476" w:rsidP="00D27476">
            <w:pPr>
              <w:pStyle w:val="TAL"/>
            </w:pPr>
            <w:r w:rsidRPr="00813CD9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B0F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D47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FE4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C5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8C0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970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5FE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16A95E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FD77" w14:textId="77777777" w:rsidR="00D27476" w:rsidRPr="00813CD9" w:rsidRDefault="00D27476" w:rsidP="00D27476">
            <w:pPr>
              <w:pStyle w:val="TAL"/>
            </w:pPr>
            <w:r w:rsidRPr="00813CD9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7F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C681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FAD6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B18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039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F7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084E5A9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002" w14:textId="77777777" w:rsidR="00D27476" w:rsidRPr="00813CD9" w:rsidRDefault="00D27476" w:rsidP="00D27476">
            <w:pPr>
              <w:pStyle w:val="TAL"/>
            </w:pPr>
            <w:r w:rsidRPr="00813CD9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C2E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50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31AE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5E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81F6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4C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85E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41D3AD1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A42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5BE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2D5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92A8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182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E02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E5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2BA1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7F7F688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5DAB16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7.4B.4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7.4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7AEC4BC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A3C61C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F404F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6EC3F5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0542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889D2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1C44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47D5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DA25E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792C401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1B16" w14:textId="77777777" w:rsidR="00D27476" w:rsidRPr="00813CD9" w:rsidRDefault="00D27476" w:rsidP="00D27476">
            <w:pPr>
              <w:pStyle w:val="TAL"/>
            </w:pPr>
            <w:r w:rsidRPr="00813CD9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F65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DE77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4EED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AFD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B6F8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45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044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1856B44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99F" w14:textId="77777777" w:rsidR="00D27476" w:rsidRPr="00813CD9" w:rsidRDefault="00D27476" w:rsidP="00D27476">
            <w:pPr>
              <w:pStyle w:val="TAL"/>
            </w:pPr>
            <w:r w:rsidRPr="00813CD9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2ED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5615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4B41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DE7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420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3F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655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613B394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41F" w14:textId="77777777" w:rsidR="00D27476" w:rsidRPr="00813CD9" w:rsidRDefault="00D27476" w:rsidP="00D27476">
            <w:pPr>
              <w:pStyle w:val="TAL"/>
            </w:pPr>
            <w:r w:rsidRPr="00813CD9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0FE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5801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E9AA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0DA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2EA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ED4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A79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772B6CA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E75C" w14:textId="77777777" w:rsidR="00D27476" w:rsidRPr="00813CD9" w:rsidRDefault="00D27476" w:rsidP="00D27476">
            <w:pPr>
              <w:pStyle w:val="TAL"/>
            </w:pPr>
            <w:r w:rsidRPr="00813CD9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8A9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985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71D6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0F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F5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0E9E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953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CBFD61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C877" w14:textId="77777777" w:rsidR="00D27476" w:rsidRPr="00813CD9" w:rsidRDefault="00D27476" w:rsidP="00D27476">
            <w:pPr>
              <w:pStyle w:val="TAL"/>
            </w:pPr>
            <w:r w:rsidRPr="00813CD9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703E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3C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2F4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4315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4E6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93B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CE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359E5BE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8632B0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53521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1397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8730E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CB6A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74A1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1CA5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B523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D0724C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944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B4A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intra-band 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F0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9D3C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FB0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717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D5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87EB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30D3F5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C68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8D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intra-band non-contiguous EN-DC</w:t>
            </w:r>
            <w:r w:rsidRPr="00813CD9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AFC5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F8D9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865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3B2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91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675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00A393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342C1AF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7.5B.2 if UE supports SA and TS 38.521-1 TC 7.5 has been executed.</w:t>
            </w:r>
          </w:p>
        </w:tc>
      </w:tr>
      <w:tr w:rsidR="00D27476" w:rsidRPr="00813CD9" w14:paraId="2837DA5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2A7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226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5E4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4F8F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F1B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18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AB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090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94787F6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7.5B.3 if UE supports SA and TS 38.521-1 TC 7.5 has been executed.</w:t>
            </w:r>
          </w:p>
        </w:tc>
      </w:tr>
      <w:tr w:rsidR="00D27476" w:rsidRPr="00813CD9" w14:paraId="6C74671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1BFE1AC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41417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78BAF0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851B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3D31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5EBA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BD43E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2A22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6A57A4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004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CE4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5845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290E" w14:textId="77777777" w:rsidR="00D27476" w:rsidRPr="00813CD9" w:rsidRDefault="00D27476" w:rsidP="00D27476">
            <w:pPr>
              <w:pStyle w:val="TAL"/>
            </w:pPr>
            <w:r w:rsidRPr="00813CD9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DB2" w14:textId="77777777" w:rsidR="00D27476" w:rsidRPr="00813CD9" w:rsidRDefault="00D27476" w:rsidP="00D27476">
            <w:pPr>
              <w:pStyle w:val="TAL"/>
            </w:pPr>
            <w:r w:rsidRPr="00813CD9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6CF" w14:textId="77777777" w:rsidR="00D27476" w:rsidRPr="00813CD9" w:rsidRDefault="00D27476" w:rsidP="00D27476">
            <w:pPr>
              <w:pStyle w:val="TAL"/>
            </w:pPr>
            <w:r w:rsidRPr="00813CD9">
              <w:t>E027</w:t>
            </w:r>
          </w:p>
          <w:p w14:paraId="2276E88A" w14:textId="77777777" w:rsidR="00D27476" w:rsidRPr="00813CD9" w:rsidRDefault="00D27476" w:rsidP="00D27476">
            <w:pPr>
              <w:pStyle w:val="TAL"/>
            </w:pPr>
            <w:r w:rsidRPr="00813CD9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BAD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B999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0454073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7.5B.3_1.1</w:t>
            </w:r>
            <w:r w:rsidRPr="00813CD9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D27476" w:rsidRPr="00813CD9" w14:paraId="1942F21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9ED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bCs/>
              </w:rPr>
              <w:lastRenderedPageBreak/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A6E9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C02" w14:textId="77777777" w:rsidR="00D27476" w:rsidRPr="00813CD9" w:rsidRDefault="00D27476" w:rsidP="00D27476">
            <w:pPr>
              <w:pStyle w:val="TAC"/>
            </w:pPr>
            <w:r w:rsidRPr="00813CD9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9785" w14:textId="77777777" w:rsidR="00D27476" w:rsidRPr="00813CD9" w:rsidRDefault="00D27476" w:rsidP="00D27476">
            <w:pPr>
              <w:pStyle w:val="TAL"/>
            </w:pPr>
            <w:r w:rsidRPr="00813CD9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9089" w14:textId="77777777" w:rsidR="00D27476" w:rsidRPr="00813CD9" w:rsidRDefault="00D27476" w:rsidP="00D27476">
            <w:pPr>
              <w:pStyle w:val="TAL"/>
            </w:pPr>
            <w:r w:rsidRPr="00813CD9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B760" w14:textId="77777777" w:rsidR="00D27476" w:rsidRPr="00813CD9" w:rsidRDefault="00D27476" w:rsidP="00D27476">
            <w:pPr>
              <w:pStyle w:val="TAL"/>
            </w:pPr>
            <w:r w:rsidRPr="00813CD9">
              <w:t>E028</w:t>
            </w:r>
          </w:p>
          <w:p w14:paraId="2CDED563" w14:textId="77777777" w:rsidR="00D27476" w:rsidRPr="00813CD9" w:rsidRDefault="00D27476" w:rsidP="00D27476">
            <w:pPr>
              <w:pStyle w:val="TAL"/>
            </w:pPr>
            <w:r w:rsidRPr="00813CD9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5F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343" w14:textId="77777777" w:rsidR="00D27476" w:rsidRPr="00813CD9" w:rsidRDefault="00D27476" w:rsidP="00D27476">
            <w:pPr>
              <w:pStyle w:val="TAL"/>
            </w:pPr>
            <w:r w:rsidRPr="00813CD9">
              <w:t>NOTE 5</w:t>
            </w:r>
          </w:p>
          <w:p w14:paraId="4FEEDA8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7.5B.3_1.2</w:t>
            </w:r>
            <w:r w:rsidRPr="00813CD9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D27476" w:rsidRPr="00813CD9" w14:paraId="7E0D7D2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564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367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0D57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715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D73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B541" w14:textId="77777777" w:rsidR="00D27476" w:rsidRPr="00813CD9" w:rsidRDefault="00D27476" w:rsidP="00D27476">
            <w:pPr>
              <w:pStyle w:val="TAL"/>
            </w:pPr>
            <w:r w:rsidRPr="00813CD9">
              <w:t>E028a</w:t>
            </w:r>
          </w:p>
          <w:p w14:paraId="7E2A353C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89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6E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5702A7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7.5B.3_1.3</w:t>
            </w:r>
            <w:r w:rsidRPr="00813CD9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D27476" w:rsidRPr="00813CD9" w14:paraId="247D8EE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7198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B1F4" w14:textId="77777777" w:rsidR="00D27476" w:rsidRPr="00813CD9" w:rsidRDefault="00D27476" w:rsidP="00D27476">
            <w:pPr>
              <w:pStyle w:val="TAL"/>
            </w:pPr>
            <w:r w:rsidRPr="00813CD9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065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CB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A47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3121" w14:textId="77777777" w:rsidR="00D27476" w:rsidRPr="00813CD9" w:rsidRDefault="00D27476" w:rsidP="00D27476">
            <w:pPr>
              <w:pStyle w:val="TAL"/>
            </w:pPr>
            <w:r w:rsidRPr="00813CD9">
              <w:t>E028b</w:t>
            </w:r>
          </w:p>
          <w:p w14:paraId="1787B40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FE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F560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BB7652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AF6334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7.5B.3_1.4</w:t>
            </w:r>
            <w:r w:rsidRPr="00813CD9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D27476" w:rsidRPr="00813CD9" w14:paraId="313820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9CB7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66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CBBB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9302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97E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738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5A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8369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68B5200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9D5916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 if UE supports SA and TS 38.521-2 TC 7.5 has been executed.</w:t>
            </w:r>
          </w:p>
        </w:tc>
      </w:tr>
      <w:tr w:rsidR="00D27476" w:rsidRPr="00813CD9" w14:paraId="69A5DF4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472A94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3954EC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7B9D73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543C1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1123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5CBF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1E648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033F7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910986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02D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77C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0C0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F2D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A86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FE1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84C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5575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707B25A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F610B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7.5B.4_1.1 if UE supports SA and TS 38.521-2 TC 7.5A.1 has been executed.</w:t>
            </w:r>
          </w:p>
        </w:tc>
      </w:tr>
      <w:tr w:rsidR="00D27476" w:rsidRPr="00813CD9" w14:paraId="101C29B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FBC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5F3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0EE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D6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3E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672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43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F1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3740666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CA48F59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7.5B.4_1.2 if UE supports SA and TS 38.521-2 TC 7.5A.2 has been executed.</w:t>
            </w:r>
          </w:p>
        </w:tc>
      </w:tr>
      <w:tr w:rsidR="00D27476" w:rsidRPr="00813CD9" w14:paraId="6A867C1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3568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7.5B.4</w:t>
            </w:r>
            <w:r w:rsidRPr="00813CD9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2E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8D1A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EAB8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919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850E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831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856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23A06EC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CC772A8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7.5B.4_1.3 if UE supports SA and TS 38.521-2 TC 7.5A.3 has been executed.</w:t>
            </w:r>
          </w:p>
        </w:tc>
      </w:tr>
      <w:tr w:rsidR="00D27476" w:rsidRPr="00813CD9" w14:paraId="3DBDBD8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94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7.5B.4</w:t>
            </w:r>
            <w:r w:rsidRPr="00813CD9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DA9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65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5F1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B6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53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33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6E37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  <w:p w14:paraId="1DAD12C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3B5BA6E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7.5B.4_1.4 if UE supports SA and TS 38.521-2 TC 7.5A.4 has been executed.</w:t>
            </w:r>
          </w:p>
        </w:tc>
      </w:tr>
      <w:tr w:rsidR="00D27476" w:rsidRPr="00813CD9" w14:paraId="1063600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3E16" w14:textId="77777777" w:rsidR="00D27476" w:rsidRPr="00813CD9" w:rsidRDefault="00D27476" w:rsidP="00D27476">
            <w:pPr>
              <w:pStyle w:val="TAL"/>
            </w:pPr>
            <w:r w:rsidRPr="00813CD9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B80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383E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BF2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28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E44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B55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12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50CC1C9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88C3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719DA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7A92B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F1C2E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E90C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5D87F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F59A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401E0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02EE7D3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0CA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C53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CDD3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F10B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013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B37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1D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C5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B458FF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CA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D135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8E2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BCA6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D7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FAE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7A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F53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5A5233C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7.6B.2.2 if UE supports SA and TS 38.521-1 TC 7.6.2 has been executed.</w:t>
            </w:r>
          </w:p>
        </w:tc>
      </w:tr>
      <w:tr w:rsidR="00D27476" w:rsidRPr="00813CD9" w14:paraId="56837A74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92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3E2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within FR1 </w:t>
            </w:r>
            <w:r w:rsidRPr="00813CD9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006F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7B6A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6A3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E8F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566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297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6780E2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</w:t>
            </w:r>
            <w:r w:rsidRPr="00813CD9">
              <w:rPr>
                <w:rFonts w:ascii="SimSun" w:eastAsia="SimSun" w:hAnsi="SimSun"/>
                <w:lang w:eastAsia="zh-CN"/>
              </w:rPr>
              <w:t>.</w:t>
            </w:r>
            <w:r w:rsidRPr="00813CD9">
              <w:rPr>
                <w:lang w:eastAsia="zh-CN"/>
              </w:rPr>
              <w:t>2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7476" w:rsidRPr="00813CD9" w14:paraId="4675109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FD9BE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534FCC" w14:textId="77777777" w:rsidR="00D27476" w:rsidRPr="00813CD9" w:rsidRDefault="00D27476" w:rsidP="00D27476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29459D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05F4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34901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9C0D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8C2B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1C30F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593193C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00D1" w14:textId="77777777" w:rsidR="00D27476" w:rsidRPr="00813CD9" w:rsidRDefault="00D27476" w:rsidP="00D27476">
            <w:pPr>
              <w:pStyle w:val="TAL"/>
            </w:pPr>
            <w:r w:rsidRPr="00813CD9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1FDA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C471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D92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662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</w:t>
            </w:r>
            <w:r w:rsidRPr="00813CD9">
              <w:rPr>
                <w:rFonts w:eastAsia="SimSun"/>
                <w:lang w:eastAsia="zh-CN"/>
              </w:rPr>
              <w:t xml:space="preserve"> 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221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B4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7F96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4F84C7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1868" w14:textId="77777777" w:rsidR="00D27476" w:rsidRPr="00813CD9" w:rsidRDefault="00D27476" w:rsidP="00D27476">
            <w:pPr>
              <w:pStyle w:val="TAL"/>
            </w:pPr>
            <w:r w:rsidRPr="00813CD9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2E10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054F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9E5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2B37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A1D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3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401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4558B26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2989" w14:textId="77777777" w:rsidR="00D27476" w:rsidRPr="00813CD9" w:rsidRDefault="00D27476" w:rsidP="00D27476">
            <w:pPr>
              <w:pStyle w:val="TAL"/>
            </w:pPr>
            <w:r w:rsidRPr="00813CD9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233E" w14:textId="77777777" w:rsidR="00D27476" w:rsidRPr="00813CD9" w:rsidRDefault="00D27476" w:rsidP="00D27476">
            <w:pPr>
              <w:pStyle w:val="TAL"/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D63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ECF6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9CF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1E4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7A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4472" w14:textId="77777777" w:rsidR="00D27476" w:rsidRPr="00813CD9" w:rsidRDefault="00D27476" w:rsidP="00D27476">
            <w:pPr>
              <w:pStyle w:val="TAL"/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2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2.3</w:t>
            </w:r>
            <w:r w:rsidRPr="00813CD9">
              <w:t xml:space="preserve"> has been executed.</w:t>
            </w:r>
          </w:p>
        </w:tc>
      </w:tr>
      <w:tr w:rsidR="00D27476" w:rsidRPr="00813CD9" w14:paraId="1020DBBD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C2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lastRenderedPageBreak/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45D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t>Inband</w:t>
            </w:r>
            <w:proofErr w:type="spellEnd"/>
            <w:r w:rsidRPr="00813CD9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CE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8E2C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092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B8FF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A93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DE5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F63BB9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 if UE supports SA and TS 38.521-2 TC 7.6.2 has been executed.</w:t>
            </w:r>
          </w:p>
        </w:tc>
      </w:tr>
      <w:tr w:rsidR="00D27476" w:rsidRPr="00813CD9" w14:paraId="6F9F4C2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A9E80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F8138" w14:textId="77777777" w:rsidR="00D27476" w:rsidRPr="00813CD9" w:rsidRDefault="00D27476" w:rsidP="00D27476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Inband</w:t>
            </w:r>
            <w:proofErr w:type="spellEnd"/>
            <w:r w:rsidRPr="00813CD9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CD30B1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1A6A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24E6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665B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68DBF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BA5A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6A0D4A0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C631" w14:textId="77777777" w:rsidR="00D27476" w:rsidRPr="00813CD9" w:rsidRDefault="00D27476" w:rsidP="00D27476">
            <w:pPr>
              <w:pStyle w:val="TAL"/>
            </w:pPr>
            <w:r w:rsidRPr="00813CD9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50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9EF0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40C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87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0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AF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BA9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2D58DBB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F0EEF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7.6B.2.4_1.1 if UE supports SA and TS 38.521-2 TC 7.6A.2.1 has been executed.</w:t>
            </w:r>
          </w:p>
        </w:tc>
      </w:tr>
      <w:tr w:rsidR="00D27476" w:rsidRPr="00813CD9" w14:paraId="5A6199F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105C" w14:textId="77777777" w:rsidR="00D27476" w:rsidRPr="00813CD9" w:rsidRDefault="00D27476" w:rsidP="00D27476">
            <w:pPr>
              <w:pStyle w:val="TAL"/>
            </w:pPr>
            <w:r w:rsidRPr="00813CD9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66E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585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38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227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8D84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E7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E04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16DDA97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E67ACE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7.6B.2.4_1.2 if UE supports SA and TS 38.521-2 TC 7.6A.2.2 has been executed.</w:t>
            </w:r>
          </w:p>
        </w:tc>
      </w:tr>
      <w:tr w:rsidR="00D27476" w:rsidRPr="00813CD9" w14:paraId="716BB0F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CC4D" w14:textId="77777777" w:rsidR="00D27476" w:rsidRPr="00813CD9" w:rsidRDefault="00D27476" w:rsidP="00D27476">
            <w:pPr>
              <w:pStyle w:val="TAL"/>
            </w:pPr>
            <w:r w:rsidRPr="00813CD9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9BA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703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67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0FE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E6B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D339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277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557BFB4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064430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7.6B.2.4_1.3 if UE supports SA and TS 38.521-2 TC 7.6A.2.3 has been executed.</w:t>
            </w:r>
          </w:p>
        </w:tc>
      </w:tr>
      <w:tr w:rsidR="00D27476" w:rsidRPr="00813CD9" w14:paraId="783A9EF9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CA1" w14:textId="77777777" w:rsidR="00D27476" w:rsidRPr="00813CD9" w:rsidRDefault="00D27476" w:rsidP="00D27476">
            <w:pPr>
              <w:pStyle w:val="TAL"/>
            </w:pPr>
            <w:r w:rsidRPr="00813CD9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F1B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E28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4835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A0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055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A9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BDC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  <w:p w14:paraId="426814A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2DED008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7.6B.2.4_1.4 if UE supports SA and TS 38.521-2 TC 7.6A.2.4 has been executed.</w:t>
            </w:r>
          </w:p>
        </w:tc>
      </w:tr>
      <w:tr w:rsidR="00D27476" w:rsidRPr="00813CD9" w14:paraId="263DBB2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A56C" w14:textId="77777777" w:rsidR="00D27476" w:rsidRPr="00813CD9" w:rsidRDefault="00D27476" w:rsidP="00D27476">
            <w:pPr>
              <w:pStyle w:val="TAL"/>
            </w:pPr>
            <w:r w:rsidRPr="00813CD9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0E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proofErr w:type="spellStart"/>
            <w:r w:rsidRPr="00813CD9">
              <w:rPr>
                <w:lang w:eastAsia="zh-CN"/>
              </w:rPr>
              <w:t>Inband</w:t>
            </w:r>
            <w:proofErr w:type="spellEnd"/>
            <w:r w:rsidRPr="00813CD9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9A9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1008" w14:textId="77777777" w:rsidR="00D27476" w:rsidRPr="00813CD9" w:rsidRDefault="00D27476" w:rsidP="00D27476">
            <w:pPr>
              <w:pStyle w:val="TAL"/>
            </w:pPr>
            <w:r w:rsidRPr="00813CD9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74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1DB9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1082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1DF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D27476" w:rsidRPr="00813CD9" w14:paraId="014096A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E89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79A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7C86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DA3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283B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1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C5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D1C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2F1FB7D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2EB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CD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6CA0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E961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EB0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6B1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B0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755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52387D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7.6B.3.2 if UE supports SA and TS 38.521-1 TC 7.6.3 has been executed.</w:t>
            </w:r>
          </w:p>
        </w:tc>
      </w:tr>
      <w:tr w:rsidR="00D27476" w:rsidRPr="00813CD9" w14:paraId="79FB67C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D64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ECE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6F71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3DFB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C7A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737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FBF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6FB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6D7632D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C9C411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739A9E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FF5C1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CBD2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70DF4E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3362E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691F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FA540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DA9472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31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CE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9923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C2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104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3</w:t>
            </w:r>
            <w:r w:rsidRPr="00813CD9">
              <w:rPr>
                <w:rFonts w:eastAsia="SimSun"/>
                <w:lang w:eastAsia="zh-CN"/>
              </w:rPr>
              <w:t xml:space="preserve">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0BC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055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04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3FFBA7F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376F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45A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4D6A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C2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1B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383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8BFA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B88" w14:textId="77777777" w:rsidR="00D27476" w:rsidRPr="00813CD9" w:rsidRDefault="00D27476" w:rsidP="00D27476">
            <w:pPr>
              <w:pStyle w:val="TAL"/>
              <w:rPr>
                <w:lang w:eastAsia="zh-TW"/>
              </w:rPr>
            </w:pPr>
          </w:p>
        </w:tc>
      </w:tr>
      <w:tr w:rsidR="00D27476" w:rsidRPr="00813CD9" w14:paraId="7F4EE53B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3CE5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DD5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CBF1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89B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91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0E8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2C8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A4A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1E48A1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0C29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40F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DC74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4C1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1B8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9F3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D3C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6F79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10F455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 xml:space="preserve">TC </w:t>
            </w:r>
            <w:r w:rsidRPr="00813CD9">
              <w:rPr>
                <w:rFonts w:cs="Arial"/>
              </w:rPr>
              <w:t>7.6B.4.2 if UE supports SA and TS 38.521-1 TC 7.6.4 has been executed.</w:t>
            </w:r>
          </w:p>
        </w:tc>
      </w:tr>
      <w:tr w:rsidR="00D27476" w:rsidRPr="00813CD9" w14:paraId="565D246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8D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AC0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Narrow band blocking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CDC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41F4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E32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C114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6C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832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73F9EF4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7.6B.4.3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7.6.4</w:t>
            </w:r>
            <w:r w:rsidRPr="00813CD9">
              <w:rPr>
                <w:rFonts w:cs="Arial"/>
              </w:rPr>
              <w:t xml:space="preserve"> has been executed.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7476" w:rsidRPr="00813CD9" w14:paraId="2963432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4B34E6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394A73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9F10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0457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05378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0EFE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0E02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484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447CA0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F5B4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EAD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C60D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A92E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15F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(3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614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B15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0A6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334EC02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1CA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F4CD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2BAB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3F1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8537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</w:t>
            </w:r>
            <w:r w:rsidRPr="00813CD9">
              <w:rPr>
                <w:rFonts w:eastAsia="SimSun"/>
                <w:lang w:eastAsia="zh-CN"/>
              </w:rPr>
              <w:t xml:space="preserve">EN-DC </w:t>
            </w:r>
            <w:r w:rsidRPr="00813CD9">
              <w:t>within FR1 (4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4E5E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F9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05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23D91AC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66E3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F57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EE4E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r w:rsidRPr="00813CD9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02A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6BC1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EN-DC within FR1 (5</w:t>
            </w:r>
            <w:r w:rsidRPr="00813CD9">
              <w:rPr>
                <w:rFonts w:eastAsia="SimSun"/>
                <w:lang w:eastAsia="zh-CN"/>
              </w:rPr>
              <w:t xml:space="preserve">DL </w:t>
            </w:r>
            <w:r w:rsidRPr="00813CD9">
              <w:t>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8FAD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B0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BB8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Skip TC 7.6B.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3_1.3</w:t>
            </w:r>
            <w:r w:rsidRPr="00813CD9">
              <w:t xml:space="preserve"> if UE supports SA and TS 38.521-</w:t>
            </w:r>
            <w:r w:rsidRPr="00813CD9">
              <w:rPr>
                <w:rFonts w:eastAsia="SimSun"/>
                <w:lang w:eastAsia="zh-CN"/>
              </w:rPr>
              <w:t>1</w:t>
            </w:r>
            <w:r w:rsidRPr="00813CD9">
              <w:t xml:space="preserve"> TC 7.6</w:t>
            </w:r>
            <w:r w:rsidRPr="00813CD9">
              <w:rPr>
                <w:rFonts w:eastAsia="SimSun"/>
                <w:lang w:eastAsia="zh-CN"/>
              </w:rPr>
              <w:t>A</w:t>
            </w:r>
            <w:r w:rsidRPr="00813CD9">
              <w:t>.</w:t>
            </w:r>
            <w:r w:rsidRPr="00813CD9">
              <w:rPr>
                <w:rFonts w:eastAsia="SimSun"/>
                <w:lang w:eastAsia="zh-CN"/>
              </w:rPr>
              <w:t>4.3</w:t>
            </w:r>
            <w:r w:rsidRPr="00813CD9">
              <w:t xml:space="preserve"> has been executed.</w:t>
            </w:r>
          </w:p>
        </w:tc>
      </w:tr>
      <w:tr w:rsidR="00D27476" w:rsidRPr="00813CD9" w14:paraId="44048F0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E5391B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CCA178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B383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82B4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F0734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83E8C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86D12D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3508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20B134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66C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16FD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EE8E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729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A71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77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34F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752D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621C86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025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63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7985" w14:textId="77777777" w:rsidR="00D27476" w:rsidRPr="00813CD9" w:rsidRDefault="00D27476" w:rsidP="00D27476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B8D0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0B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Non-Contiguous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9B9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01B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D3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66B45B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7.7B.2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7.7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C1DD5BA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B38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AD3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DDC9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ACF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B87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6C46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84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713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39B7B6C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D0188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50AAC0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B37AC4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9842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CF829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D0C99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D1B82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2D9BB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2757BA32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7E1C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D56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E8F2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54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6C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3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D3C1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89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17E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645594A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C536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9988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EC6B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1E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TW"/>
              </w:rPr>
              <w:t>C04</w:t>
            </w:r>
            <w:r w:rsidRPr="00813CD9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183B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</w:t>
            </w:r>
            <w:r w:rsidRPr="00813CD9">
              <w:t xml:space="preserve"> supporting intra-band contiguous EN-DC within FR1 with </w:t>
            </w:r>
            <w:r w:rsidRPr="00813CD9">
              <w:rPr>
                <w:rFonts w:eastAsia="SimSun"/>
                <w:lang w:eastAsia="zh-CN"/>
              </w:rPr>
              <w:t xml:space="preserve">4 DL </w:t>
            </w:r>
            <w:r w:rsidRPr="00813CD9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5112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szCs w:val="18"/>
              </w:rPr>
              <w:t>E00</w:t>
            </w:r>
            <w:r w:rsidRPr="00813CD9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DE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39D" w14:textId="77777777" w:rsidR="00D27476" w:rsidRPr="00813CD9" w:rsidRDefault="00D27476" w:rsidP="00D27476">
            <w:pPr>
              <w:pStyle w:val="TAL"/>
            </w:pPr>
          </w:p>
        </w:tc>
      </w:tr>
      <w:tr w:rsidR="00D27476" w:rsidRPr="00813CD9" w14:paraId="0700428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35F7EF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5570E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Intermodulation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9975A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338AC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1F062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FA7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AF4A1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7B7B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6C49D73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D981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FBC3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Wideband Intermodulation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2FC6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0CA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B89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938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DEA4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F45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786E1BB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2242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30B2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Wideband Intermodulation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3A9" w14:textId="77777777" w:rsidR="00D27476" w:rsidRPr="00813CD9" w:rsidRDefault="00D27476" w:rsidP="00D27476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E0AC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E0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25D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26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EE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B0CE305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1C0D84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3B90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E0C0" w14:textId="77777777" w:rsidR="00D27476" w:rsidRPr="00813CD9" w:rsidRDefault="00D27476" w:rsidP="00D27476">
            <w:pPr>
              <w:pStyle w:val="TAL"/>
            </w:pPr>
            <w:r w:rsidRPr="00813CD9">
              <w:t xml:space="preserve">Wideband Intermodulation for </w:t>
            </w:r>
            <w:r w:rsidRPr="00813CD9">
              <w:rPr>
                <w:lang w:eastAsia="ja-JP"/>
              </w:rPr>
              <w:t>i</w:t>
            </w:r>
            <w:r w:rsidRPr="00813CD9">
              <w:t>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ECA2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D640" w14:textId="77777777" w:rsidR="00D27476" w:rsidRPr="00813CD9" w:rsidRDefault="00D27476" w:rsidP="00D27476">
            <w:pPr>
              <w:pStyle w:val="TAL"/>
            </w:pPr>
            <w:r w:rsidRPr="00813CD9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0F1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E41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19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587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429C6EA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7.8.2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003DAAD5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34CF8A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0AB521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D37E38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DEBE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6FFAA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F843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AF86D3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D40E84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72A7C9EE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6EC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7.8B.2.</w:t>
            </w:r>
            <w:r w:rsidRPr="00813CD9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2B2E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5DF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4C4" w14:textId="77777777" w:rsidR="00D27476" w:rsidRPr="00813CD9" w:rsidRDefault="00D27476" w:rsidP="00D27476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6422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747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9136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61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t>NOTE 1</w:t>
            </w:r>
          </w:p>
          <w:p w14:paraId="76618A3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16FFE959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7.8B.2.3_1.1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7.8A.2.1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23C37B98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9E0F" w14:textId="77777777" w:rsidR="00D27476" w:rsidRPr="00813CD9" w:rsidRDefault="00D27476" w:rsidP="00D27476">
            <w:pPr>
              <w:pStyle w:val="TAL"/>
            </w:pPr>
            <w:r w:rsidRPr="00813CD9">
              <w:lastRenderedPageBreak/>
              <w:t>7.8B.2.3_1.2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CD3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C70C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DA4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6AC5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25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B8D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4F92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0D9F0EBF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ABF" w14:textId="77777777" w:rsidR="00D27476" w:rsidRPr="00813CD9" w:rsidRDefault="00D27476" w:rsidP="00D27476">
            <w:pPr>
              <w:pStyle w:val="TAL"/>
            </w:pPr>
            <w:r w:rsidRPr="00813CD9">
              <w:t>7.8B.2.3_1.3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186" w14:textId="77777777" w:rsidR="00D27476" w:rsidRPr="00813CD9" w:rsidRDefault="00D27476" w:rsidP="00D27476">
            <w:pPr>
              <w:pStyle w:val="TAL"/>
            </w:pPr>
            <w:r w:rsidRPr="00813CD9">
              <w:t>Wideband Intermodulation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7E1A" w14:textId="77777777" w:rsidR="00D27476" w:rsidRPr="00813CD9" w:rsidRDefault="00D27476" w:rsidP="00D27476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7EEA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E30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EF8F" w14:textId="77777777" w:rsidR="00D27476" w:rsidRPr="00813CD9" w:rsidRDefault="00D27476" w:rsidP="00D27476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1CAA" w14:textId="77777777" w:rsidR="00D27476" w:rsidRPr="00813CD9" w:rsidRDefault="00D27476" w:rsidP="00D27476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65D3" w14:textId="77777777" w:rsidR="00D27476" w:rsidRPr="00813CD9" w:rsidRDefault="00D27476" w:rsidP="00D27476">
            <w:pPr>
              <w:pStyle w:val="TAL"/>
            </w:pPr>
            <w:r w:rsidRPr="00813CD9">
              <w:t>NOTE 1</w:t>
            </w:r>
          </w:p>
        </w:tc>
      </w:tr>
      <w:tr w:rsidR="00D27476" w:rsidRPr="00813CD9" w14:paraId="561FF03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05669E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E7BD7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21A2AC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6A89D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369935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A03E27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7D24F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05740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46990F30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502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69B" w14:textId="77777777" w:rsidR="00D27476" w:rsidRPr="00813CD9" w:rsidRDefault="00D27476" w:rsidP="00D27476">
            <w:pPr>
              <w:pStyle w:val="TAL"/>
            </w:pPr>
            <w:r w:rsidRPr="00813CD9">
              <w:t>Spurious Emissions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E49F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935" w14:textId="77777777" w:rsidR="00D27476" w:rsidRPr="00813CD9" w:rsidRDefault="00D27476" w:rsidP="00D27476">
            <w:pPr>
              <w:pStyle w:val="TAL"/>
            </w:pPr>
            <w:r w:rsidRPr="00813CD9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119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>Intra-Band Contiguous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D08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C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B9F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4B102CF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7.9B.1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4F310821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8504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EFD4" w14:textId="77777777" w:rsidR="00D27476" w:rsidRPr="00813CD9" w:rsidRDefault="00D27476" w:rsidP="00D27476">
            <w:pPr>
              <w:pStyle w:val="TAL"/>
            </w:pPr>
            <w:r w:rsidRPr="00813CD9">
              <w:t>Spurious Emissions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7C8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5D3C" w14:textId="77777777" w:rsidR="00D27476" w:rsidRPr="00813CD9" w:rsidRDefault="00D27476" w:rsidP="00D27476">
            <w:pPr>
              <w:pStyle w:val="TAL"/>
            </w:pPr>
            <w:r w:rsidRPr="00813CD9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AEDF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 xml:space="preserve">UEs supporting </w:t>
            </w:r>
            <w:r w:rsidRPr="00813CD9">
              <w:t xml:space="preserve">Intra-Band </w:t>
            </w:r>
            <w:r w:rsidRPr="00813CD9">
              <w:rPr>
                <w:rFonts w:eastAsia="SimSun"/>
                <w:lang w:eastAsia="zh-CN"/>
              </w:rPr>
              <w:t>non-c</w:t>
            </w:r>
            <w:r w:rsidRPr="00813CD9">
              <w:t>ontiguous EN-DC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(2</w:t>
            </w:r>
            <w:r w:rsidRPr="00813CD9">
              <w:rPr>
                <w:rFonts w:eastAsia="SimSun"/>
                <w:lang w:eastAsia="zh-CN"/>
              </w:rPr>
              <w:t>D</w:t>
            </w:r>
            <w:r w:rsidRPr="00813CD9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650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B1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3D4F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3325E0E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7.9B.2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B5A438C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583" w14:textId="77777777" w:rsidR="00D27476" w:rsidRPr="00813CD9" w:rsidRDefault="00D27476" w:rsidP="00D27476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FF2A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Spurious Emissions for inter-band EN-DC within FR1</w:t>
            </w:r>
            <w:r w:rsidRPr="00813CD9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087" w14:textId="77777777" w:rsidR="00D27476" w:rsidRPr="00813CD9" w:rsidRDefault="00D27476" w:rsidP="00D27476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4EAC" w14:textId="77777777" w:rsidR="00D27476" w:rsidRPr="00813CD9" w:rsidRDefault="00D27476" w:rsidP="00D27476">
            <w:pPr>
              <w:pStyle w:val="TAL"/>
            </w:pPr>
            <w:r w:rsidRPr="00813CD9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D5BC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zh-CN"/>
              </w:rPr>
              <w:t>UEs supporting inter-band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3815" w14:textId="77777777" w:rsidR="00D27476" w:rsidRPr="00813CD9" w:rsidRDefault="00D27476" w:rsidP="00D27476">
            <w:pPr>
              <w:pStyle w:val="TAL"/>
            </w:pPr>
            <w:r w:rsidRPr="00813CD9">
              <w:rPr>
                <w:lang w:eastAsia="ko-KR"/>
              </w:rPr>
              <w:t>E00</w:t>
            </w:r>
            <w:r w:rsidRPr="00813CD9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C9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9B05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5</w:t>
            </w:r>
          </w:p>
          <w:p w14:paraId="5EA5D7F2" w14:textId="77777777" w:rsidR="00D27476" w:rsidRPr="00813CD9" w:rsidRDefault="00D27476" w:rsidP="00D27476">
            <w:pPr>
              <w:pStyle w:val="TAL"/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7.9B.3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38.521-1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3BA16787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DE0329" w14:textId="77777777" w:rsidR="00D27476" w:rsidRPr="00813CD9" w:rsidRDefault="00D27476" w:rsidP="00D27476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2C29AB" w14:textId="77777777" w:rsidR="00D27476" w:rsidRPr="00813CD9" w:rsidRDefault="00D27476" w:rsidP="00D27476">
            <w:pPr>
              <w:pStyle w:val="TAL"/>
              <w:rPr>
                <w:b/>
              </w:rPr>
            </w:pPr>
            <w:r w:rsidRPr="00813CD9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73CA6" w14:textId="77777777" w:rsidR="00D27476" w:rsidRPr="00813CD9" w:rsidRDefault="00D27476" w:rsidP="00D27476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EE5046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A481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CC98A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CC8088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BD399" w14:textId="77777777" w:rsidR="00D27476" w:rsidRPr="00813CD9" w:rsidRDefault="00D27476" w:rsidP="00D27476">
            <w:pPr>
              <w:pStyle w:val="TAL"/>
              <w:rPr>
                <w:b/>
              </w:rPr>
            </w:pPr>
          </w:p>
        </w:tc>
      </w:tr>
      <w:tr w:rsidR="00D27476" w:rsidRPr="00813CD9" w14:paraId="1009E533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82CE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EDB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F10F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82ED" w14:textId="77777777" w:rsidR="00D27476" w:rsidRPr="00813CD9" w:rsidRDefault="00D27476" w:rsidP="00D27476">
            <w:pPr>
              <w:pStyle w:val="TAL"/>
            </w:pPr>
            <w:r w:rsidRPr="00813CD9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739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EN-DC within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993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87AA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C18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</w:tr>
      <w:tr w:rsidR="00D27476" w:rsidRPr="00813CD9" w14:paraId="6106C3D6" w14:textId="77777777" w:rsidTr="00D27476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9D02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3A81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Spurious Emissions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4C78" w14:textId="77777777" w:rsidR="00D27476" w:rsidRPr="00813CD9" w:rsidRDefault="00D27476" w:rsidP="00D27476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6C1" w14:textId="77777777" w:rsidR="00D27476" w:rsidRPr="00813CD9" w:rsidRDefault="00D27476" w:rsidP="00D27476">
            <w:pPr>
              <w:pStyle w:val="TAL"/>
            </w:pPr>
            <w:r w:rsidRPr="00813CD9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2F0A" w14:textId="77777777" w:rsidR="00D27476" w:rsidRPr="00813CD9" w:rsidRDefault="00D27476" w:rsidP="00D27476">
            <w:pPr>
              <w:pStyle w:val="TAL"/>
              <w:rPr>
                <w:lang w:eastAsia="zh-CN"/>
              </w:rPr>
            </w:pPr>
            <w:r w:rsidRPr="00813CD9">
              <w:t>UEs supporting Inter-band including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4F1B" w14:textId="77777777" w:rsidR="00D27476" w:rsidRPr="00813CD9" w:rsidRDefault="00D27476" w:rsidP="00D27476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E0</w:t>
            </w:r>
            <w:r w:rsidRPr="00813CD9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254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E7BD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NOTE5</w:t>
            </w:r>
          </w:p>
          <w:p w14:paraId="12B9127B" w14:textId="77777777" w:rsidR="00D27476" w:rsidRPr="00813CD9" w:rsidRDefault="00D27476" w:rsidP="00D27476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Skip </w:t>
            </w:r>
            <w:r w:rsidRPr="00813CD9">
              <w:rPr>
                <w:lang w:eastAsia="zh-CN"/>
              </w:rPr>
              <w:t>TC 7.9B.4</w:t>
            </w:r>
            <w:r w:rsidRPr="00813CD9">
              <w:rPr>
                <w:rFonts w:cs="Arial"/>
              </w:rPr>
              <w:t xml:space="preserve"> if UE supports SA and </w:t>
            </w:r>
            <w:r w:rsidRPr="00813CD9">
              <w:rPr>
                <w:lang w:eastAsia="zh-CN"/>
              </w:rPr>
              <w:t>TS 38.521-2 TC 7.9</w:t>
            </w:r>
            <w:r w:rsidRPr="00813CD9">
              <w:rPr>
                <w:rFonts w:cs="Arial"/>
              </w:rPr>
              <w:t xml:space="preserve"> has been executed.</w:t>
            </w:r>
          </w:p>
        </w:tc>
      </w:tr>
      <w:tr w:rsidR="00D27476" w:rsidRPr="00813CD9" w14:paraId="1C45590F" w14:textId="77777777" w:rsidTr="00D27476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C9B3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 38.521-3.</w:t>
            </w:r>
          </w:p>
          <w:p w14:paraId="4FADB384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55CCA079" w14:textId="77777777" w:rsidR="00D27476" w:rsidRPr="00813CD9" w:rsidRDefault="00D27476" w:rsidP="00D27476">
            <w:pPr>
              <w:pStyle w:val="TAN"/>
              <w:rPr>
                <w:rFonts w:eastAsia="SimSun"/>
              </w:rPr>
            </w:pPr>
            <w:r w:rsidRPr="00813CD9">
              <w:rPr>
                <w:rFonts w:eastAsia="SimSu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263533C6" w14:textId="77777777" w:rsidR="00D27476" w:rsidRPr="00813CD9" w:rsidRDefault="00D27476" w:rsidP="00D27476">
            <w:pPr>
              <w:pStyle w:val="TAN"/>
              <w:rPr>
                <w:rFonts w:eastAsia="SimSun" w:cs="Arial"/>
              </w:rPr>
            </w:pPr>
            <w:r w:rsidRPr="00813CD9">
              <w:rPr>
                <w:rFonts w:eastAsia="SimSun"/>
              </w:rPr>
              <w:t>NOTE 4: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  <w:p w14:paraId="62100965" w14:textId="77777777" w:rsidR="00D27476" w:rsidRPr="00813CD9" w:rsidRDefault="00D27476" w:rsidP="00D27476">
            <w:pPr>
              <w:pStyle w:val="TAN"/>
              <w:rPr>
                <w:lang w:eastAsia="zh-TW"/>
              </w:rPr>
            </w:pPr>
            <w:r w:rsidRPr="00813CD9">
              <w:rPr>
                <w:rFonts w:eastAsia="SimSun" w:cs="Arial"/>
              </w:rPr>
              <w:t>NOTE 5:</w:t>
            </w:r>
            <w:r w:rsidRPr="00813CD9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813CD9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2B766779" w14:textId="77777777" w:rsidR="00D27476" w:rsidRPr="00813CD9" w:rsidRDefault="00D27476" w:rsidP="00D27476"/>
    <w:p w14:paraId="4675B230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2410D51F" w14:textId="77777777" w:rsidR="00482698" w:rsidRPr="00813CD9" w:rsidRDefault="00482698" w:rsidP="00482698">
      <w:pPr>
        <w:pStyle w:val="2"/>
      </w:pPr>
      <w:bookmarkStart w:id="29" w:name="_Toc20936811"/>
      <w:bookmarkStart w:id="30" w:name="_Toc36713257"/>
      <w:bookmarkStart w:id="31" w:name="_Toc36713660"/>
      <w:bookmarkStart w:id="32" w:name="_Toc52217973"/>
      <w:bookmarkStart w:id="33" w:name="_Toc58499585"/>
      <w:bookmarkStart w:id="34" w:name="_Toc68538442"/>
      <w:bookmarkStart w:id="35" w:name="_Toc75510025"/>
      <w:bookmarkStart w:id="36" w:name="_Toc90971503"/>
      <w:r w:rsidRPr="00813CD9">
        <w:t>4.2</w:t>
      </w:r>
      <w:r w:rsidRPr="00813CD9">
        <w:tab/>
        <w:t>RRM conformance test cases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CCCFEB" w14:textId="77777777" w:rsidR="00482698" w:rsidRPr="00813CD9" w:rsidRDefault="00482698" w:rsidP="00482698">
      <w:pPr>
        <w:spacing w:after="0"/>
        <w:rPr>
          <w:rFonts w:ascii="Arial" w:hAnsi="Arial"/>
          <w:b/>
        </w:rPr>
        <w:sectPr w:rsidR="00482698" w:rsidRPr="00813CD9"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/>
        </w:sectPr>
      </w:pPr>
    </w:p>
    <w:p w14:paraId="3051330E" w14:textId="77777777" w:rsidR="00482698" w:rsidRPr="00813CD9" w:rsidRDefault="00482698" w:rsidP="00482698">
      <w:pPr>
        <w:pStyle w:val="TH"/>
      </w:pPr>
      <w:bookmarkStart w:id="37" w:name="_Hlk68461152"/>
      <w:r w:rsidRPr="00813CD9">
        <w:lastRenderedPageBreak/>
        <w:t>Table 4.2-1</w:t>
      </w:r>
      <w:bookmarkEnd w:id="37"/>
      <w:r w:rsidRPr="00813CD9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482698" w:rsidRPr="00813CD9" w14:paraId="00A1C073" w14:textId="77777777" w:rsidTr="006F6B6A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05AE8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C4050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C0239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114A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9E96D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CAE26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5BD5651D" w14:textId="77777777" w:rsidTr="006F6B6A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AAE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A2E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40B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1FB7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8187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DEA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3A0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5C9470B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94EA4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EC1FA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70131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457F3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2DD5E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736A2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C9B0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0C3F6F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B55BD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16A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A4F71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DF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056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8592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0C78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6DEEC7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52E0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2492E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44F6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7180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2B1A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D6CC2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1F4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9586D6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EC8B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83BC" w14:textId="77777777" w:rsidR="00482698" w:rsidRPr="00813CD9" w:rsidRDefault="00482698" w:rsidP="006F6B6A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B1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C15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B40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AF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27E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59CBF0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42E45B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81FA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15D5" w14:textId="77777777" w:rsidR="00482698" w:rsidRPr="00813CD9" w:rsidRDefault="00482698" w:rsidP="006F6B6A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673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A25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876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0D5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3A3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CC31CA1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1EA652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026" w14:textId="77777777" w:rsidR="00482698" w:rsidRPr="00813CD9" w:rsidRDefault="00482698" w:rsidP="006F6B6A">
            <w:pPr>
              <w:pStyle w:val="TAL"/>
            </w:pPr>
            <w:r w:rsidRPr="00813CD9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8C1" w14:textId="77777777" w:rsidR="00482698" w:rsidRPr="00813CD9" w:rsidRDefault="00482698" w:rsidP="006F6B6A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3F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55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12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6D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59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B680DE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F68A3B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9C1" w14:textId="77777777" w:rsidR="00482698" w:rsidRPr="00813CD9" w:rsidRDefault="00482698" w:rsidP="006F6B6A">
            <w:pPr>
              <w:pStyle w:val="TAL"/>
            </w:pPr>
            <w:r w:rsidRPr="00813CD9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0C5" w14:textId="77777777" w:rsidR="00482698" w:rsidRPr="00813CD9" w:rsidRDefault="00482698" w:rsidP="006F6B6A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D20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A0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03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72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492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29093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4B019E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5D77B3" w14:textId="77777777" w:rsidR="00482698" w:rsidRPr="00813CD9" w:rsidRDefault="00482698" w:rsidP="006F6B6A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C5EE2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E767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233EF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483F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797F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4C99A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3B12B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DE8929" w14:textId="77777777" w:rsidR="00482698" w:rsidRPr="00813CD9" w:rsidRDefault="00482698" w:rsidP="006F6B6A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40C65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67071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1481A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EE55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72311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25FC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D5B9A2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E424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E895" w14:textId="77777777" w:rsidR="00482698" w:rsidRPr="00813CD9" w:rsidRDefault="00482698" w:rsidP="006F6B6A">
            <w:pPr>
              <w:pStyle w:val="TAL"/>
            </w:pPr>
            <w:r w:rsidRPr="00813CD9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7C1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3229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2FA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A1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26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51AB9EE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9491CD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34C67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ADD0D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30ADD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977E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CABE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EBC0B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4CFB1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6B74B6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501A8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7D6CC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3444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1FD2F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CAF1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05ADA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4485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09D74D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91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D9C" w14:textId="77777777" w:rsidR="00482698" w:rsidRPr="00813CD9" w:rsidRDefault="00482698" w:rsidP="006F6B6A">
            <w:pPr>
              <w:pStyle w:val="TAL"/>
            </w:pPr>
            <w:r w:rsidRPr="00813CD9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8D2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4E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C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09D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0037B4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9BF885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9917E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37D08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48181E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D23C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608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23DBD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B6BEB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0511E4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DE2FD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DF55A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6BBC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BE39F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200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9B8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9500F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6BB03E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09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CC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CC3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1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1B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9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AC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F4E37B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A761C4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376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7748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F19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8E3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B2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409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0716D2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93AFE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EB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C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4566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3D2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19D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1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004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C21014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ED1781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8CF7" w14:textId="77777777" w:rsidR="00482698" w:rsidRPr="00813CD9" w:rsidRDefault="00482698" w:rsidP="006F6B6A">
            <w:pPr>
              <w:pStyle w:val="TAL"/>
            </w:pPr>
            <w:r w:rsidRPr="00813CD9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B405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3149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6E9A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BC73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rFonts w:ascii="Times New Roman" w:hAnsi="Times New Roma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B97" w14:textId="77777777" w:rsidR="00482698" w:rsidRPr="00813CD9" w:rsidRDefault="00482698" w:rsidP="006F6B6A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A21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1943C1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5A3BCB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3C5B" w14:textId="77777777" w:rsidR="00482698" w:rsidRPr="00813CD9" w:rsidRDefault="00482698" w:rsidP="006F6B6A">
            <w:pPr>
              <w:pStyle w:val="TAL"/>
            </w:pPr>
            <w:r w:rsidRPr="00813CD9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4586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170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FA62" w14:textId="77777777" w:rsidR="00482698" w:rsidRPr="00813CD9" w:rsidRDefault="00482698" w:rsidP="006F6B6A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EF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80DE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724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29D3FC3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5966B54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482C" w14:textId="77777777" w:rsidR="00482698" w:rsidRPr="00813CD9" w:rsidRDefault="00482698" w:rsidP="006F6B6A">
            <w:pPr>
              <w:pStyle w:val="TAL"/>
            </w:pPr>
            <w:r w:rsidRPr="00813CD9"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A298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5631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7FC2" w14:textId="77777777" w:rsidR="00482698" w:rsidRPr="00813CD9" w:rsidRDefault="00482698" w:rsidP="006F6B6A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D37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6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ED5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946BA51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6047360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3CE" w14:textId="77777777" w:rsidR="00482698" w:rsidRPr="00813CD9" w:rsidRDefault="00482698" w:rsidP="006F6B6A">
            <w:pPr>
              <w:pStyle w:val="TAL"/>
            </w:pPr>
            <w:r w:rsidRPr="00813CD9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F3D4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EB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294B" w14:textId="77777777" w:rsidR="00482698" w:rsidRPr="00813CD9" w:rsidRDefault="00482698" w:rsidP="006F6B6A">
            <w:pPr>
              <w:pStyle w:val="TAL"/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088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B3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DA5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97F35FE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0AD1374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654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33AF" w14:textId="77777777" w:rsidR="00482698" w:rsidRPr="00813CD9" w:rsidRDefault="00482698" w:rsidP="006F6B6A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8C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00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33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4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488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C3D6825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482698" w:rsidRPr="00813CD9" w14:paraId="581861D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4143A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CC45D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108F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E2228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4833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AC8D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6F31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55A86C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C10" w14:textId="77777777" w:rsidR="00482698" w:rsidRPr="00813CD9" w:rsidRDefault="00482698" w:rsidP="006F6B6A">
            <w:pPr>
              <w:pStyle w:val="TAL"/>
            </w:pPr>
            <w:r w:rsidRPr="00813CD9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330" w14:textId="77777777" w:rsidR="00482698" w:rsidRPr="00813CD9" w:rsidRDefault="00482698" w:rsidP="006F6B6A">
            <w:pPr>
              <w:pStyle w:val="TAL"/>
            </w:pPr>
            <w:r w:rsidRPr="00813CD9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B5F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305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B6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25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8A3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4EFFA1A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B49CA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14D" w14:textId="77777777" w:rsidR="00482698" w:rsidRPr="00813CD9" w:rsidRDefault="00482698" w:rsidP="006F6B6A">
            <w:pPr>
              <w:pStyle w:val="TAL"/>
            </w:pPr>
            <w:r w:rsidRPr="00813CD9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B7F" w14:textId="77777777" w:rsidR="00482698" w:rsidRPr="00813CD9" w:rsidRDefault="00482698" w:rsidP="006F6B6A">
            <w:pPr>
              <w:pStyle w:val="TAL"/>
            </w:pPr>
            <w:r w:rsidRPr="00813CD9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3DA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82A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7A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72B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E2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290FA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637487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FEB" w14:textId="77777777" w:rsidR="00482698" w:rsidRPr="00813CD9" w:rsidRDefault="00482698" w:rsidP="006F6B6A">
            <w:pPr>
              <w:pStyle w:val="TAL"/>
            </w:pPr>
            <w:r w:rsidRPr="00813CD9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358F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8AF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B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14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D6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A75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143844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E34F7C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52C0" w14:textId="77777777" w:rsidR="00482698" w:rsidRPr="00813CD9" w:rsidRDefault="00482698" w:rsidP="006F6B6A">
            <w:pPr>
              <w:pStyle w:val="TAL"/>
            </w:pPr>
            <w:r w:rsidRPr="00813CD9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439A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391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38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6CB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B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183C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DC79A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750EE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8E4" w14:textId="77777777" w:rsidR="00482698" w:rsidRPr="00813CD9" w:rsidRDefault="00482698" w:rsidP="006F6B6A">
            <w:pPr>
              <w:pStyle w:val="TAL"/>
            </w:pPr>
            <w:r w:rsidRPr="00813CD9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9660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8A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0F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1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8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F2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EC937F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B02D8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2CF4" w14:textId="77777777" w:rsidR="00482698" w:rsidRPr="00813CD9" w:rsidRDefault="00482698" w:rsidP="006F6B6A">
            <w:pPr>
              <w:pStyle w:val="TAL"/>
            </w:pPr>
            <w:r w:rsidRPr="00813CD9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443D" w14:textId="77777777" w:rsidR="00482698" w:rsidRPr="00813CD9" w:rsidRDefault="00482698" w:rsidP="006F6B6A">
            <w:pPr>
              <w:pStyle w:val="TAL"/>
            </w:pPr>
            <w:r w:rsidRPr="00813CD9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97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CA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27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E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B8A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E1AF3A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FC7574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DC62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E86178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F0307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80AA2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BD72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4AF11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F5F4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CD4D48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306" w14:textId="77777777" w:rsidR="00482698" w:rsidRPr="00813CD9" w:rsidRDefault="00482698" w:rsidP="006F6B6A">
            <w:pPr>
              <w:pStyle w:val="TAL"/>
            </w:pPr>
            <w:r w:rsidRPr="00813CD9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FAD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F92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78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A2E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4A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DD9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FDC988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817577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38B2" w14:textId="77777777" w:rsidR="00482698" w:rsidRPr="00813CD9" w:rsidRDefault="00482698" w:rsidP="006F6B6A">
            <w:pPr>
              <w:pStyle w:val="TAL"/>
            </w:pPr>
            <w:r w:rsidRPr="00813CD9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EAB7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577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E9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6D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E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482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D9CEC0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3516CF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DC9A" w14:textId="77777777" w:rsidR="00482698" w:rsidRPr="00813CD9" w:rsidRDefault="00482698" w:rsidP="006F6B6A">
            <w:pPr>
              <w:pStyle w:val="TAL"/>
            </w:pPr>
            <w:r w:rsidRPr="00813CD9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C34E" w14:textId="77777777" w:rsidR="00482698" w:rsidRPr="00813CD9" w:rsidRDefault="00482698" w:rsidP="006F6B6A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6C7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D9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87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8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C82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3446E8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A61FD7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CE087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287C3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3193BB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D59A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654B04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FB88C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B4C1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2F7F7A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D0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DAAF" w14:textId="77777777" w:rsidR="00482698" w:rsidRPr="00813CD9" w:rsidRDefault="00482698" w:rsidP="006F6B6A">
            <w:pPr>
              <w:pStyle w:val="TAL"/>
            </w:pPr>
            <w:r w:rsidRPr="00813CD9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494F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E7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D16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B13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5F6C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A2A746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2062E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E3B51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A7899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55C928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2EDEF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E9A9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BDE94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C034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1B0D1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6C47" w14:textId="77777777" w:rsidR="00482698" w:rsidRPr="00813CD9" w:rsidRDefault="00482698" w:rsidP="006F6B6A">
            <w:pPr>
              <w:pStyle w:val="TAL"/>
            </w:pPr>
            <w:r w:rsidRPr="00813CD9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B8A8" w14:textId="77777777" w:rsidR="00482698" w:rsidRPr="00813CD9" w:rsidRDefault="00482698" w:rsidP="006F6B6A">
            <w:pPr>
              <w:pStyle w:val="TAL"/>
            </w:pPr>
            <w:r w:rsidRPr="00813CD9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0636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FEC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559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86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A87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963435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11036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E753" w14:textId="77777777" w:rsidR="00482698" w:rsidRPr="00813CD9" w:rsidRDefault="00482698" w:rsidP="006F6B6A">
            <w:pPr>
              <w:pStyle w:val="TAL"/>
            </w:pPr>
            <w:r w:rsidRPr="00813CD9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5A87" w14:textId="77777777" w:rsidR="00482698" w:rsidRPr="00813CD9" w:rsidRDefault="00482698" w:rsidP="006F6B6A">
            <w:pPr>
              <w:pStyle w:val="TAL"/>
            </w:pPr>
            <w:r w:rsidRPr="00813CD9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E528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E99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8A0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9F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8C3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7BF4D96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210ABC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8FC6" w14:textId="77777777" w:rsidR="00482698" w:rsidRPr="00813CD9" w:rsidRDefault="00482698" w:rsidP="006F6B6A">
            <w:pPr>
              <w:pStyle w:val="TAL"/>
            </w:pPr>
            <w:r w:rsidRPr="00813CD9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1B2" w14:textId="77777777" w:rsidR="00482698" w:rsidRPr="00813CD9" w:rsidRDefault="00482698" w:rsidP="006F6B6A">
            <w:pPr>
              <w:pStyle w:val="TAL"/>
            </w:pPr>
            <w:r w:rsidRPr="00813CD9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711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A3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011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CC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5A1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9E04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D92B42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93D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D660" w14:textId="77777777" w:rsidR="00482698" w:rsidRPr="00813CD9" w:rsidRDefault="00482698" w:rsidP="006F6B6A">
            <w:pPr>
              <w:pStyle w:val="TAL"/>
            </w:pPr>
            <w:r w:rsidRPr="00813CD9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0A13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5A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D25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 and CSI-RS-based RLM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2E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57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4F1DC0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758DAE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175F65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B363E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0BA5C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475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C3E4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9F1F7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6C5A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FDE91B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D29DD8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FE3DB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24B9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A4C2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F830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66077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9E3A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C2B6F7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3D53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3C97" w14:textId="77777777" w:rsidR="00482698" w:rsidRPr="00813CD9" w:rsidRDefault="00482698" w:rsidP="006F6B6A">
            <w:pPr>
              <w:pStyle w:val="TAL"/>
            </w:pPr>
            <w:r w:rsidRPr="00813CD9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9D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0F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77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7C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DF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AD3031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ADF12C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F7EC" w14:textId="77777777" w:rsidR="00482698" w:rsidRPr="00813CD9" w:rsidRDefault="00482698" w:rsidP="006F6B6A">
            <w:pPr>
              <w:pStyle w:val="TAL"/>
            </w:pPr>
            <w:r w:rsidRPr="00813CD9"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0993" w14:textId="77777777" w:rsidR="00482698" w:rsidRPr="00813CD9" w:rsidRDefault="00482698" w:rsidP="006F6B6A">
            <w:pPr>
              <w:pStyle w:val="TAL"/>
            </w:pPr>
            <w:r w:rsidRPr="00813CD9">
              <w:t xml:space="preserve">EN-DC FR1 DCI-based DL active BWP switch with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3B5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85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E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2D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794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7956F6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F928A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DFAEF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47F15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1F4D1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9AC7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A80CA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2B8F4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3DAE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A0405A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2486" w14:textId="77777777" w:rsidR="00482698" w:rsidRPr="00813CD9" w:rsidRDefault="00482698" w:rsidP="006F6B6A">
            <w:pPr>
              <w:pStyle w:val="TAL"/>
            </w:pPr>
            <w:r w:rsidRPr="00813CD9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09B6" w14:textId="77777777" w:rsidR="00482698" w:rsidRPr="00813CD9" w:rsidRDefault="00482698" w:rsidP="006F6B6A">
            <w:pPr>
              <w:pStyle w:val="TAL"/>
            </w:pPr>
            <w:r w:rsidRPr="00813CD9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6D9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6D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C065b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43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3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0D2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7DE663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1D085F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5A929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B69567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cs="Arial"/>
                <w:b/>
              </w:rPr>
              <w:t>PSCell</w:t>
            </w:r>
            <w:proofErr w:type="spellEnd"/>
            <w:r w:rsidRPr="00813CD9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8E75A5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4423F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59413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AE7DB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97CA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BA08D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000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590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 xml:space="preserve">EN-DC FR1 addition and release delay of known </w:t>
            </w:r>
            <w:proofErr w:type="spellStart"/>
            <w:r w:rsidRPr="00813CD9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097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66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0BA3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D7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EBF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822D70A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DD72E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72771E" w14:textId="77777777" w:rsidR="00482698" w:rsidRPr="00813CD9" w:rsidRDefault="00482698" w:rsidP="006F6B6A">
            <w:pPr>
              <w:pStyle w:val="TAL"/>
              <w:rPr>
                <w:rFonts w:cs="Arial"/>
                <w:lang w:eastAsia="zh-TW"/>
              </w:rPr>
            </w:pPr>
            <w:r w:rsidRPr="00813CD9">
              <w:t>4.5.8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50C3EB" w14:textId="77777777" w:rsidR="00482698" w:rsidRPr="00813CD9" w:rsidRDefault="00482698" w:rsidP="006F6B6A">
            <w:pPr>
              <w:pStyle w:val="TAL"/>
              <w:rPr>
                <w:rFonts w:cs="Arial"/>
              </w:rPr>
            </w:pPr>
            <w:r w:rsidRPr="00813CD9">
              <w:t>UL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78D85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0FCCB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2D0C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4389AA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5428F" w14:textId="77777777" w:rsidR="00482698" w:rsidRPr="00813CD9" w:rsidRDefault="00482698" w:rsidP="006F6B6A">
            <w:pPr>
              <w:pStyle w:val="TAL"/>
            </w:pPr>
          </w:p>
        </w:tc>
      </w:tr>
      <w:tr w:rsidR="00482698" w:rsidRPr="00813CD9" w14:paraId="681A1C8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4A5" w14:textId="77777777" w:rsidR="00482698" w:rsidRPr="00813CD9" w:rsidRDefault="00482698" w:rsidP="006F6B6A">
            <w:pPr>
              <w:pStyle w:val="TAL"/>
              <w:rPr>
                <w:rFonts w:cs="Arial"/>
                <w:lang w:eastAsia="zh-TW"/>
              </w:rPr>
            </w:pPr>
            <w:r w:rsidRPr="00813CD9">
              <w:t>4.5.8.1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A08" w14:textId="77777777" w:rsidR="00482698" w:rsidRPr="00813CD9" w:rsidRDefault="00482698" w:rsidP="006F6B6A">
            <w:pPr>
              <w:pStyle w:val="TAL"/>
              <w:rPr>
                <w:rFonts w:cs="Arial"/>
              </w:rPr>
            </w:pPr>
            <w:r w:rsidRPr="00813CD9"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617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49A1" w14:textId="77777777" w:rsidR="00482698" w:rsidRPr="00813CD9" w:rsidRDefault="00482698" w:rsidP="006F6B6A">
            <w:pPr>
              <w:pStyle w:val="TAL"/>
            </w:pPr>
            <w:r w:rsidRPr="00813CD9">
              <w:t>C126a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8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 and dynamic UL Tx switching in case of inter-band EN-DC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6E0C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B05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BB55F6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8334B7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C4672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B5A79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B520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7A2C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C6E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780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ABD7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DFF7B2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E391F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627F5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D61E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1347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27258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88E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E0B7F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19E2E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F52F" w14:textId="77777777" w:rsidR="00482698" w:rsidRPr="00813CD9" w:rsidRDefault="00482698" w:rsidP="006F6B6A">
            <w:pPr>
              <w:pStyle w:val="TAL"/>
            </w:pPr>
            <w:r w:rsidRPr="00813CD9">
              <w:t>4.6.1.1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F580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F8D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BC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1D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5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E5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CBD9F8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F1C439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B546" w14:textId="77777777" w:rsidR="00482698" w:rsidRPr="00813CD9" w:rsidRDefault="00482698" w:rsidP="006F6B6A">
            <w:pPr>
              <w:pStyle w:val="TAL"/>
            </w:pPr>
            <w:r w:rsidRPr="00813CD9">
              <w:t>4.6.1.2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0EC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2D6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02C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E9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FD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7C0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F85E7D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984BB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47A1" w14:textId="77777777" w:rsidR="00482698" w:rsidRPr="00813CD9" w:rsidRDefault="00482698" w:rsidP="006F6B6A">
            <w:pPr>
              <w:pStyle w:val="TAL"/>
            </w:pPr>
            <w:r w:rsidRPr="00813CD9">
              <w:t>4.6.1.3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DFC7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B8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833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4D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D8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95B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6583F9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3C0EE4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9CE3" w14:textId="77777777" w:rsidR="00482698" w:rsidRPr="00813CD9" w:rsidRDefault="00482698" w:rsidP="006F6B6A">
            <w:pPr>
              <w:pStyle w:val="TAL"/>
            </w:pPr>
            <w:r w:rsidRPr="00813CD9">
              <w:t>4.6.1.4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8284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17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B5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1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>CSI-RS-based RLM, BWP operation without bandwidth restriction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4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F54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A1571F1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125B99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4826" w14:textId="77777777" w:rsidR="00482698" w:rsidRPr="00813CD9" w:rsidRDefault="00482698" w:rsidP="006F6B6A">
            <w:pPr>
              <w:pStyle w:val="TAL"/>
            </w:pPr>
            <w:r w:rsidRPr="00813CD9">
              <w:t>4.6.1.5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CDA5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05E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B2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2F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8D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D00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6A69EC5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5AA05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CCE2" w14:textId="77777777" w:rsidR="00482698" w:rsidRPr="00813CD9" w:rsidRDefault="00482698" w:rsidP="006F6B6A">
            <w:pPr>
              <w:pStyle w:val="TAL"/>
            </w:pPr>
            <w:r w:rsidRPr="00813CD9">
              <w:t>4.6.1.6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8CE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D6A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44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C042b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34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 and CSI-RS based RLM </w:t>
            </w:r>
            <w:r w:rsidRPr="00813CD9">
              <w:t>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73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47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9419AE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E20FBD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872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4.6.1.7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90C" w14:textId="77777777" w:rsidR="00482698" w:rsidRPr="00813CD9" w:rsidRDefault="00482698" w:rsidP="006F6B6A">
            <w:pPr>
              <w:pStyle w:val="TAL"/>
            </w:pPr>
            <w:r w:rsidRPr="00813CD9"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D72E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96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C8D" w14:textId="77777777" w:rsidR="00482698" w:rsidRPr="00813CD9" w:rsidRDefault="00482698" w:rsidP="006F6B6A">
            <w:pPr>
              <w:pStyle w:val="TAL"/>
            </w:pPr>
            <w:r w:rsidRPr="00813CD9">
              <w:t>UEs supporting EN-DC</w:t>
            </w:r>
            <w:r w:rsidRPr="00813CD9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64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862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A7B0FF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95352E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6ADB12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632B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B0E0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A6E14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1DA22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3B7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1B4D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4FACD5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F531D" w14:textId="77777777" w:rsidR="00482698" w:rsidRPr="00813CD9" w:rsidRDefault="00482698" w:rsidP="006F6B6A">
            <w:pPr>
              <w:pStyle w:val="TAL"/>
            </w:pPr>
            <w:r w:rsidRPr="00813CD9">
              <w:t>4.6.2.1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43D0C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6FA6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E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8D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4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83F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C5A083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3675E8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4AA38" w14:textId="77777777" w:rsidR="00482698" w:rsidRPr="00813CD9" w:rsidRDefault="00482698" w:rsidP="006F6B6A">
            <w:pPr>
              <w:pStyle w:val="TAL"/>
            </w:pPr>
            <w:r w:rsidRPr="00813CD9">
              <w:t>4.6.2.2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30CEC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386C2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B6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7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2A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7C8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6E3274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E7C2E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36686" w14:textId="77777777" w:rsidR="00482698" w:rsidRPr="00813CD9" w:rsidRDefault="00482698" w:rsidP="006F6B6A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0DC9A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BC31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CC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B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7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11FD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F48FF6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6B0BF1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06631" w14:textId="77777777" w:rsidR="00482698" w:rsidRPr="00813CD9" w:rsidRDefault="00482698" w:rsidP="006F6B6A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D5718" w14:textId="77777777" w:rsidR="00482698" w:rsidRPr="00813CD9" w:rsidRDefault="00482698" w:rsidP="006F6B6A">
            <w:pPr>
              <w:pStyle w:val="TAL"/>
            </w:pPr>
            <w:r w:rsidRPr="00813CD9"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2FFC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0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A9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2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D6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E7CD98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7ABB9D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ED88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E5755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3F46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322A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52C5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6317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83499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5AF44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601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3D8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4DF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B6E0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876B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7C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F6A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0025CC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AEBFA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1B2C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1AE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31C4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ECDE" w14:textId="77777777" w:rsidR="00482698" w:rsidRPr="00813CD9" w:rsidRDefault="00482698" w:rsidP="006F6B6A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120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A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9E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EAD47F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1D84588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12F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F7B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7EC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9BF" w14:textId="77777777" w:rsidR="00482698" w:rsidRPr="00813CD9" w:rsidRDefault="00482698" w:rsidP="006F6B6A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92BA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0F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BDA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5B435E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D916EF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E24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B7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8D13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0D3D" w14:textId="77777777" w:rsidR="00482698" w:rsidRPr="00813CD9" w:rsidRDefault="00482698" w:rsidP="006F6B6A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8FE3" w14:textId="77777777" w:rsidR="00482698" w:rsidRPr="00813CD9" w:rsidRDefault="00482698" w:rsidP="006F6B6A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D0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50F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DC444D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45D6B03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A5CB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A466D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96DE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A8B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47FA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8289A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6BC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C837A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33A81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C4605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07EE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00946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AB1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8573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4F624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3893A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F1F10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B9531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B6861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39C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189F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7038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3F255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50F090F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DED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656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F1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D0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A3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0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F52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F8874AB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DF1376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6E6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A1F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4E53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B3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A2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A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30E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864613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7CE289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7DA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B8A6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D9F5E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6797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3134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C2E4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2088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2EA0881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106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A9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23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295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68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45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781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816D2C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6F3F0D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BD0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BE7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5CD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43A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23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A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039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77DFA3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8F261A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6AFCB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6DAA1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2CAE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CF1A0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70A3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EB4C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9C18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8C8FD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A4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778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A66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B3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99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D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984B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2CB3550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F301D0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98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314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52B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6C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4C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0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00E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95D6673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56B43C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41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C3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8BA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9FF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0A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1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D74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4F1AEAF3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2196D2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7A2F83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7D90C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26FF9F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969EE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189E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A456D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A40325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036BE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01F4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BB7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A00D" w14:textId="77777777" w:rsidR="00482698" w:rsidRPr="00813CD9" w:rsidRDefault="00482698" w:rsidP="006F6B6A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CC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18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C1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24D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4A95A8C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62D112B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0F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lastRenderedPageBreak/>
              <w:t>4.7.3.2.1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618E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8C82" w14:textId="77777777" w:rsidR="00482698" w:rsidRPr="00813CD9" w:rsidRDefault="00482698" w:rsidP="006F6B6A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D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4B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C3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50A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283A6212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7561CBA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0A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C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AE5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403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4A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B3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6590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32D01FD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C0D634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CF868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68215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D3C09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909E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C24D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E87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DDF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08FB83C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91D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t>4.7.4.1.1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90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EN-DC FR1 SSB-based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05E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769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833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6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2821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7A437564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074B570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17F" w14:textId="77777777" w:rsidR="00482698" w:rsidRPr="00813CD9" w:rsidRDefault="00482698" w:rsidP="006F6B6A">
            <w:pPr>
              <w:pStyle w:val="TAL"/>
            </w:pPr>
            <w:r w:rsidRPr="00813CD9">
              <w:t>4.7.4.1.2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995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3D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F6C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6BE2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D28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027E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5EA55218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BB4F15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BDF7" w14:textId="77777777" w:rsidR="00482698" w:rsidRPr="00813CD9" w:rsidRDefault="00482698" w:rsidP="006F6B6A">
            <w:pPr>
              <w:pStyle w:val="TAL"/>
            </w:pPr>
            <w:r w:rsidRPr="00813CD9">
              <w:t>4.7.4.2.1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AF8F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BA1E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017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1F4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8E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3A83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DA98737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C5E455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951" w14:textId="77777777" w:rsidR="00482698" w:rsidRPr="00813CD9" w:rsidRDefault="00482698" w:rsidP="006F6B6A">
            <w:pPr>
              <w:pStyle w:val="TAL"/>
            </w:pPr>
            <w:r w:rsidRPr="00813CD9">
              <w:t>4.7.4.2.2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DEB" w14:textId="77777777" w:rsidR="00482698" w:rsidRPr="00813CD9" w:rsidRDefault="00482698" w:rsidP="006F6B6A">
            <w:pPr>
              <w:pStyle w:val="TAL"/>
            </w:pPr>
            <w:r w:rsidRPr="00813CD9"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33E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FA9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EB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8D0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0576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09DB47CD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30CFB46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96C11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7B83A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774D4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DC76E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CB760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7AF3A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15D94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FB0A86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CC9C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EAF" w14:textId="77777777" w:rsidR="00482698" w:rsidRPr="00813CD9" w:rsidRDefault="00482698" w:rsidP="006F6B6A">
            <w:pPr>
              <w:pStyle w:val="TAL"/>
            </w:pPr>
            <w:r w:rsidRPr="00813CD9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9A6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A78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A3A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813CD9">
              <w:rPr>
                <w:rFonts w:eastAsia="SimSun"/>
                <w:lang w:eastAsia="zh-CN"/>
              </w:rPr>
              <w:t>PCell</w:t>
            </w:r>
            <w:proofErr w:type="spellEnd"/>
            <w:r w:rsidRPr="00813CD9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813CD9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8C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F065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34C42EF" w14:textId="77777777" w:rsidR="00482698" w:rsidRPr="00813CD9" w:rsidRDefault="00482698" w:rsidP="006F6B6A">
            <w:pPr>
              <w:pStyle w:val="TAL"/>
            </w:pPr>
            <w:r w:rsidRPr="00813CD9">
              <w:t>4Rx</w:t>
            </w:r>
          </w:p>
        </w:tc>
      </w:tr>
      <w:tr w:rsidR="00482698" w:rsidRPr="00813CD9" w14:paraId="2A4AED0F" w14:textId="77777777" w:rsidTr="006F6B6A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8F7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37AE06E2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77533F1" w14:textId="77777777" w:rsidR="00482698" w:rsidRPr="00813CD9" w:rsidRDefault="00482698" w:rsidP="00482698"/>
    <w:p w14:paraId="06564FB7" w14:textId="77777777" w:rsidR="00482698" w:rsidRPr="00813CD9" w:rsidRDefault="00482698" w:rsidP="00482698">
      <w:pPr>
        <w:pStyle w:val="TH"/>
      </w:pPr>
      <w:r w:rsidRPr="00813CD9">
        <w:t>Table 4.2-1a: Void</w:t>
      </w:r>
    </w:p>
    <w:p w14:paraId="383CC492" w14:textId="77777777" w:rsidR="00482698" w:rsidRPr="00813CD9" w:rsidRDefault="00482698" w:rsidP="00482698">
      <w:pPr>
        <w:rPr>
          <w:lang w:eastAsia="zh-CN"/>
        </w:rPr>
      </w:pPr>
    </w:p>
    <w:p w14:paraId="0E4DEB82" w14:textId="77777777" w:rsidR="00482698" w:rsidRPr="00813CD9" w:rsidRDefault="00482698" w:rsidP="00482698">
      <w:pPr>
        <w:pStyle w:val="TH"/>
      </w:pPr>
      <w:r w:rsidRPr="00813CD9">
        <w:lastRenderedPageBreak/>
        <w:t>Table 4.2-2: Applicability of RRM EN-DC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236"/>
        <w:gridCol w:w="2037"/>
        <w:gridCol w:w="1363"/>
      </w:tblGrid>
      <w:tr w:rsidR="00482698" w:rsidRPr="00813CD9" w14:paraId="5ACACF52" w14:textId="77777777" w:rsidTr="006F6B6A">
        <w:trPr>
          <w:cantSplit/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A53A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F9B74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B94DE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FFC8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39485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56545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413449AC" w14:textId="77777777" w:rsidTr="006F6B6A"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307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F26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2D8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197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A810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177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3266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7673968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B246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B1346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32B5C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30B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AF3E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BBDD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F6BB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FA8D19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61C2F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8100A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2E3B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7475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A8A1D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632C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830E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602019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7CF56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E04EB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8561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4C60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243F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ACCB3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FCA2E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A91A3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9B88" w14:textId="77777777" w:rsidR="00482698" w:rsidRPr="00813CD9" w:rsidRDefault="00482698" w:rsidP="006F6B6A">
            <w:pPr>
              <w:pStyle w:val="TAL"/>
            </w:pPr>
            <w:r w:rsidRPr="00813CD9">
              <w:t>5.3.2.2.1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130" w14:textId="77777777" w:rsidR="00482698" w:rsidRPr="00813CD9" w:rsidRDefault="00482698" w:rsidP="006F6B6A">
            <w:pPr>
              <w:pStyle w:val="TAL"/>
            </w:pPr>
            <w:r w:rsidRPr="00813CD9">
              <w:t>EN-DC FR2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B6D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EF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77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ECB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66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F1B3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C6F887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37BE" w14:textId="77777777" w:rsidR="00482698" w:rsidRPr="00813CD9" w:rsidRDefault="00482698" w:rsidP="006F6B6A">
            <w:pPr>
              <w:pStyle w:val="TAL"/>
            </w:pPr>
            <w:r w:rsidRPr="00813CD9">
              <w:t>5.3.2.2.2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4911" w14:textId="77777777" w:rsidR="00482698" w:rsidRPr="00813CD9" w:rsidRDefault="00482698" w:rsidP="006F6B6A">
            <w:pPr>
              <w:pStyle w:val="TAL"/>
            </w:pPr>
            <w:r w:rsidRPr="00813CD9">
              <w:t>EN-DC FR2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13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5F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C030a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5B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CSI-RS based PRACH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38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9C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4028F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A77FAB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15B" w14:textId="77777777" w:rsidR="00482698" w:rsidRPr="00813CD9" w:rsidRDefault="00482698" w:rsidP="006F6B6A">
            <w:pPr>
              <w:pStyle w:val="TAL"/>
            </w:pPr>
            <w:r w:rsidRPr="00813CD9">
              <w:t>5.3.2.2.3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33C" w14:textId="77777777" w:rsidR="00482698" w:rsidRPr="00813CD9" w:rsidRDefault="00482698" w:rsidP="006F6B6A">
            <w:pPr>
              <w:pStyle w:val="TAL"/>
            </w:pPr>
            <w:r w:rsidRPr="00813CD9">
              <w:t>EN-DC FR2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0F5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0E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47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31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B37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1867A0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482698" w:rsidRPr="00813CD9" w14:paraId="3ECA729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22D" w14:textId="77777777" w:rsidR="00482698" w:rsidRPr="00813CD9" w:rsidRDefault="00482698" w:rsidP="006F6B6A">
            <w:pPr>
              <w:pStyle w:val="TAL"/>
            </w:pPr>
            <w:r w:rsidRPr="00813CD9">
              <w:t>5.3.2.2.4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512" w14:textId="77777777" w:rsidR="00482698" w:rsidRPr="00813CD9" w:rsidRDefault="00482698" w:rsidP="006F6B6A">
            <w:pPr>
              <w:pStyle w:val="TAL"/>
            </w:pPr>
            <w:r w:rsidRPr="00813CD9">
              <w:t>EN-DC FR2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03BD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1C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2E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F18" w14:textId="77777777" w:rsidR="00482698" w:rsidRPr="00813CD9" w:rsidRDefault="00482698" w:rsidP="006F6B6A">
            <w:pPr>
              <w:pStyle w:val="TAL"/>
            </w:pPr>
            <w:r w:rsidRPr="00813CD9">
              <w:t>2Rx</w:t>
            </w:r>
          </w:p>
          <w:p w14:paraId="60F8AB2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4Rx</w:t>
            </w:r>
          </w:p>
        </w:tc>
      </w:tr>
      <w:tr w:rsidR="00482698" w:rsidRPr="00813CD9" w14:paraId="52CF206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9B2E5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4DF33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78213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F9A4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EE07A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79F0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8CACD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8A4415B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1ACBB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06CD9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A72C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1EA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DB41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1CFD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003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9E69D9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2762" w14:textId="77777777" w:rsidR="00482698" w:rsidRPr="00813CD9" w:rsidRDefault="00482698" w:rsidP="006F6B6A">
            <w:pPr>
              <w:pStyle w:val="TAL"/>
            </w:pPr>
            <w:r w:rsidRPr="00813CD9">
              <w:t>5.4.1.1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C705" w14:textId="77777777" w:rsidR="00482698" w:rsidRPr="00813CD9" w:rsidRDefault="00482698" w:rsidP="006F6B6A">
            <w:pPr>
              <w:pStyle w:val="TAL"/>
            </w:pPr>
            <w:r w:rsidRPr="00813CD9">
              <w:t>EN-DC FR2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04A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3B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BC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977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CE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B4082C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385EA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95153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5C07A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9E19E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4D8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B7D1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CA984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FEFEE6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5115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D6E7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49E1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E18A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79E8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8BC3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B86B1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547DDA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91A1" w14:textId="77777777" w:rsidR="00482698" w:rsidRPr="00813CD9" w:rsidRDefault="00482698" w:rsidP="006F6B6A">
            <w:pPr>
              <w:pStyle w:val="TAL"/>
            </w:pPr>
            <w:r w:rsidRPr="00813CD9">
              <w:t>5.4.3.1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8769" w14:textId="77777777" w:rsidR="00482698" w:rsidRPr="00813CD9" w:rsidRDefault="00482698" w:rsidP="006F6B6A">
            <w:pPr>
              <w:pStyle w:val="TAL"/>
            </w:pPr>
            <w:r w:rsidRPr="00813CD9">
              <w:t>EN-DC FR2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8A4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BC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A9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31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7A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0FCC67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0F120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7A8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Signal</w:t>
            </w:r>
            <w:r w:rsidRPr="00813CD9">
              <w:rPr>
                <w:rFonts w:eastAsia="SimSun"/>
                <w:b/>
                <w:lang w:eastAsia="zh-CN"/>
              </w:rPr>
              <w:t>l</w:t>
            </w:r>
            <w:r w:rsidRPr="00813CD9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4D65E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B5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9CDB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6BB6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F4B6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D43825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55F2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3D93F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617D2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0C5ED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F7E8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5D6C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CC8E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D4F18A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6DC" w14:textId="77777777" w:rsidR="00482698" w:rsidRPr="00813CD9" w:rsidRDefault="00482698" w:rsidP="006F6B6A">
            <w:pPr>
              <w:pStyle w:val="TAL"/>
            </w:pPr>
            <w:r w:rsidRPr="00813CD9">
              <w:t>5.5.1.1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A9EA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306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BF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B9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7D6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4A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C77A24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722D" w14:textId="77777777" w:rsidR="00482698" w:rsidRPr="00813CD9" w:rsidRDefault="00482698" w:rsidP="006F6B6A">
            <w:pPr>
              <w:pStyle w:val="TAL"/>
            </w:pPr>
            <w:r w:rsidRPr="00813CD9">
              <w:t>5.5.1.2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ED34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E15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E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CD8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AC5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E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F164A8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F894" w14:textId="77777777" w:rsidR="00482698" w:rsidRPr="00813CD9" w:rsidRDefault="00482698" w:rsidP="006F6B6A">
            <w:pPr>
              <w:pStyle w:val="TAL"/>
            </w:pPr>
            <w:r w:rsidRPr="00813CD9">
              <w:t>5.5.1.3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1DBC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723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754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1C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710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82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161A98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B70B" w14:textId="77777777" w:rsidR="00482698" w:rsidRPr="00813CD9" w:rsidRDefault="00482698" w:rsidP="006F6B6A">
            <w:pPr>
              <w:pStyle w:val="TAL"/>
            </w:pPr>
            <w:r w:rsidRPr="00813CD9">
              <w:t>5.5.1.4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FBF5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D37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B14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0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CFF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40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0C832D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CCAE" w14:textId="77777777" w:rsidR="00482698" w:rsidRPr="00813CD9" w:rsidRDefault="00482698" w:rsidP="006F6B6A">
            <w:pPr>
              <w:pStyle w:val="TAL"/>
            </w:pPr>
            <w:r w:rsidRPr="00813CD9">
              <w:t>5.5.1.5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F5D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A8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D1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5CF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8ED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A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2C1310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C0C" w14:textId="77777777" w:rsidR="00482698" w:rsidRPr="00813CD9" w:rsidRDefault="00482698" w:rsidP="006F6B6A">
            <w:pPr>
              <w:pStyle w:val="TAL"/>
            </w:pPr>
            <w:r w:rsidRPr="00813CD9">
              <w:t>5.5.1.6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F18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5B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999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98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600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75F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86F690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193" w14:textId="77777777" w:rsidR="00482698" w:rsidRPr="00813CD9" w:rsidRDefault="00482698" w:rsidP="006F6B6A">
            <w:pPr>
              <w:pStyle w:val="TAL"/>
            </w:pPr>
            <w:r w:rsidRPr="00813CD9">
              <w:t>5.5.1.7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5CF0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101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4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4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AAD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00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D86AE2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FFFF" w14:textId="77777777" w:rsidR="00482698" w:rsidRPr="00813CD9" w:rsidRDefault="00482698" w:rsidP="006F6B6A">
            <w:pPr>
              <w:pStyle w:val="TAL"/>
            </w:pPr>
            <w:r w:rsidRPr="00813CD9">
              <w:lastRenderedPageBreak/>
              <w:t>5.5.1.8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93EE" w14:textId="77777777" w:rsidR="00482698" w:rsidRPr="00813CD9" w:rsidRDefault="00482698" w:rsidP="006F6B6A">
            <w:pPr>
              <w:pStyle w:val="TAL"/>
            </w:pPr>
            <w:r w:rsidRPr="00813CD9">
              <w:t xml:space="preserve">EN-DC FR2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F77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65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79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BCF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AD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5FC4B0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BCB" w14:textId="77777777" w:rsidR="00482698" w:rsidRPr="00813CD9" w:rsidRDefault="00482698" w:rsidP="006F6B6A">
            <w:pPr>
              <w:pStyle w:val="TAL"/>
            </w:pPr>
            <w:r w:rsidRPr="00813CD9">
              <w:t>5.5.1.9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AB43" w14:textId="77777777" w:rsidR="00482698" w:rsidRPr="00813CD9" w:rsidRDefault="00482698" w:rsidP="006F6B6A">
            <w:pPr>
              <w:pStyle w:val="TAL"/>
            </w:pPr>
            <w:r w:rsidRPr="00813CD9">
              <w:t>EN-DC FR2 radio link monitoring UE scheduling restrictions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231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D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AF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AE50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AB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848C8E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D6B5E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0CB2B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30C38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C958C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606CA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34A40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8548D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D95E81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3D5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ED4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303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75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FB8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779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90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21738D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9431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13D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D22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093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6986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DF5E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0F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A8E70F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446F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41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F3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C6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EE9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E7A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81F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5A1CCE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83B6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A2E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956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398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400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C8D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6E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90F9FF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82DB" w14:textId="77777777" w:rsidR="00482698" w:rsidRPr="00813CD9" w:rsidRDefault="00482698" w:rsidP="006F6B6A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CE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B34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656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888C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20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43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4BB39A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C64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6B9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3DB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A3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DA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41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64A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B49C7B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9ECE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5945E9" w14:textId="77777777" w:rsidR="00482698" w:rsidRPr="00813CD9" w:rsidRDefault="00482698" w:rsidP="006F6B6A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eastAsia="MS Mincho"/>
                <w:b/>
              </w:rPr>
              <w:t>SCell</w:t>
            </w:r>
            <w:proofErr w:type="spellEnd"/>
            <w:r w:rsidRPr="00813CD9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BA4C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D5BC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C6DA4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1A33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FA71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16E34B7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9CD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4E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7F0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DC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3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01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98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5B9342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D380E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5FCBB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BD7CB4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5FF6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02D4A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3D44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1416B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0AA4AD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13117E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92C745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F37A42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A607C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86046F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502A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44CFC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6824A6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1E8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32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B1C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028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ED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F6E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D2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979277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F07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DA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898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B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4F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2F6B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125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8CA78C3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B8F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F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3B55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14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BC4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B1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F9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AFD8A9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B2C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18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B1A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56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47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3E0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743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8D65AF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8AD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F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872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FF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54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BC5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B0C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821404F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6BC68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AC60B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0647D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F899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4DD7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5B4F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0C6F9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1C0110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ACD6D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BABC2A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D16AC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B28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20FA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0A80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C081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AC3DD5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56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6D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962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E0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147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323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D82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BA0EF8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0AE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6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813CD9">
              <w:rPr>
                <w:rFonts w:eastAsia="MS Mincho"/>
              </w:rPr>
              <w:t>SCell</w:t>
            </w:r>
            <w:proofErr w:type="spellEnd"/>
            <w:r w:rsidRPr="00813CD9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52DD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A5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BBF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FF8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B8B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4FF418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119863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0FC3FD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E9953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CEBE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E1F1B4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024D8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3E97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0D7D88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2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5.5.6.2.1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49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905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B76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6879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81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AAA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A47791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3998390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58F5B8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proofErr w:type="spellStart"/>
            <w:r w:rsidRPr="00813CD9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813CD9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D7557C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72E0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D4397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6E686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6877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5C9B70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E6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F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EN-DC FR2 addition and release delay of known </w:t>
            </w:r>
            <w:proofErr w:type="spellStart"/>
            <w:r w:rsidRPr="00813CD9">
              <w:rPr>
                <w:rFonts w:eastAsia="MS Mincho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4E27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107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7C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0E17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5A8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CFFFF7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7F5F4A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7741E5" w14:textId="77777777" w:rsidR="00482698" w:rsidRPr="00813CD9" w:rsidRDefault="00482698" w:rsidP="006F6B6A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27C7E1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BECD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9AF6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39C36E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B065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36F52AB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59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80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EN-DC FR2 MAC-CE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704" w14:textId="77777777" w:rsidR="00482698" w:rsidRPr="00813CD9" w:rsidRDefault="00482698" w:rsidP="006F6B6A">
            <w:pPr>
              <w:pStyle w:val="TAC"/>
              <w:rPr>
                <w:rFonts w:eastAsia="SimSu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2E10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254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72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A5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8218B0E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6BEB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1479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EN-DC FR2 RRC based active TCI state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5AC5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18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08A1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ED58" w14:textId="77777777" w:rsidR="00482698" w:rsidRPr="00813CD9" w:rsidRDefault="00482698" w:rsidP="006F6B6A">
            <w:pPr>
              <w:pStyle w:val="TAL"/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262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27E2D2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E0517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A2BAC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3DE4C" w14:textId="77777777" w:rsidR="00482698" w:rsidRPr="00813CD9" w:rsidRDefault="00482698" w:rsidP="006F6B6A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D3F56E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B6569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E4EEC" w14:textId="77777777" w:rsidR="00482698" w:rsidRPr="00813CD9" w:rsidRDefault="00482698" w:rsidP="006F6B6A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6B58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CA276D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96B40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84D38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B4706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8473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15DEE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D2F7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3481D" w14:textId="77777777" w:rsidR="00482698" w:rsidRPr="00813CD9" w:rsidRDefault="00482698" w:rsidP="006F6B6A">
            <w:pPr>
              <w:pStyle w:val="TAL"/>
              <w:rPr>
                <w:b/>
                <w:lang w:eastAsia="ko-KR"/>
              </w:rPr>
            </w:pPr>
          </w:p>
        </w:tc>
      </w:tr>
      <w:tr w:rsidR="00482698" w:rsidRPr="00813CD9" w14:paraId="51ABB5F9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356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0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0C88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67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70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165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E6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28F0DF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FA35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9A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B7C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8C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FR2 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9CE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E13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B720E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8B7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0A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232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131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4B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C6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554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21EBFCC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298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CB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BAAA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C7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C043a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E4C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UEs supporting EN-DC FR2,</w:t>
            </w:r>
            <w:r w:rsidRPr="00813CD9">
              <w:rPr>
                <w:lang w:eastAsia="zh-CN"/>
              </w:rPr>
              <w:t xml:space="preserve"> long DRX cycle, CSI-RS based RLM and BWP operation without BW restriction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D766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0D4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03D3B39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B0C3A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4E057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4FB2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94CFE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F7BF1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B5CE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D6F722" w14:textId="77777777" w:rsidR="00482698" w:rsidRPr="00813CD9" w:rsidRDefault="00482698" w:rsidP="006F6B6A">
            <w:pPr>
              <w:pStyle w:val="TAL"/>
              <w:rPr>
                <w:b/>
                <w:lang w:eastAsia="ko-KR"/>
              </w:rPr>
            </w:pPr>
          </w:p>
        </w:tc>
      </w:tr>
      <w:tr w:rsidR="00482698" w:rsidRPr="00813CD9" w14:paraId="31D8E55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577A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DE0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6F1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CC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525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F61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4E47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0F1457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10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EF4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D9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CF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87E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778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19F" w14:textId="77777777" w:rsidR="00482698" w:rsidRPr="00813CD9" w:rsidRDefault="00482698" w:rsidP="006F6B6A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15AB7F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4D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3BEF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1E0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18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33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7A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73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0000E37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32C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BE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689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04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59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EN-DC FR2 </w:t>
            </w:r>
            <w:r w:rsidRPr="00813CD9">
              <w:rPr>
                <w:lang w:eastAsia="zh-CN"/>
              </w:rPr>
              <w:t>and long DRX cycle</w:t>
            </w:r>
            <w:r w:rsidRPr="00813CD9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7352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00A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DFE174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1E03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1E40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49D3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5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B24A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7329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CED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590E0A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88C3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5A62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4EA0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0E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899B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E0B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AB6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5D014B3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DD2" w14:textId="77777777" w:rsidR="00482698" w:rsidRPr="00813CD9" w:rsidRDefault="00482698" w:rsidP="006F6B6A">
            <w:pPr>
              <w:pStyle w:val="TAL"/>
            </w:pPr>
            <w:r w:rsidRPr="00813CD9">
              <w:t>5.6.2.7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D911" w14:textId="77777777" w:rsidR="00482698" w:rsidRPr="00813CD9" w:rsidRDefault="00482698" w:rsidP="006F6B6A">
            <w:pPr>
              <w:pStyle w:val="TAL"/>
            </w:pPr>
            <w:r w:rsidRPr="00813CD9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A9B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56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40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E645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DB2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3BA6B3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A9D0" w14:textId="77777777" w:rsidR="00482698" w:rsidRPr="00813CD9" w:rsidRDefault="00482698" w:rsidP="006F6B6A">
            <w:pPr>
              <w:pStyle w:val="TAL"/>
            </w:pPr>
            <w:r w:rsidRPr="00813CD9">
              <w:t>5.6.2.8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292" w14:textId="77777777" w:rsidR="00482698" w:rsidRPr="00813CD9" w:rsidRDefault="00482698" w:rsidP="006F6B6A">
            <w:pPr>
              <w:pStyle w:val="TAL"/>
            </w:pPr>
            <w:r w:rsidRPr="00813CD9">
              <w:t>EN-DC FR1-FR2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AC38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9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27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UEs supporting EN-DC FR1 and </w:t>
            </w:r>
            <w:r w:rsidRPr="00813CD9">
              <w:rPr>
                <w:rFonts w:eastAsia="MS Mincho"/>
              </w:rPr>
              <w:t xml:space="preserve">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67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E1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15665C4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AEE34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53237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571C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B242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5E65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2AE7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ACAE3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613D811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F1C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E95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48C2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FD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415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A97A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7A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C7A1DE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F81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6432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A3E9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020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AA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89CB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268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FC979D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3F2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5C07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83AF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B6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A1C0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F6D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6B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7F97C384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D8C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5.6.3.4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935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BE1C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B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CEA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EN-DC FR2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7D3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DA0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2622E03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3491E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CDCA3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4947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4FD72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D787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04294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07FC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7520FA2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07F9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2C778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1AF6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237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831D8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048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C16BD2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B7342A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AA78" w14:textId="77777777" w:rsidR="00482698" w:rsidRPr="00813CD9" w:rsidRDefault="00482698" w:rsidP="006F6B6A">
            <w:pPr>
              <w:pStyle w:val="TAL"/>
            </w:pPr>
            <w:r w:rsidRPr="00813CD9">
              <w:t>5.7.1.1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97A8" w14:textId="77777777" w:rsidR="00482698" w:rsidRPr="00813CD9" w:rsidRDefault="00482698" w:rsidP="006F6B6A">
            <w:pPr>
              <w:pStyle w:val="TAL"/>
            </w:pPr>
            <w:r w:rsidRPr="00813CD9">
              <w:t>EN-DC 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E9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3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D96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1F6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737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025079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C13A" w14:textId="77777777" w:rsidR="00482698" w:rsidRPr="00813CD9" w:rsidRDefault="00482698" w:rsidP="006F6B6A">
            <w:pPr>
              <w:pStyle w:val="TAL"/>
            </w:pPr>
            <w:r w:rsidRPr="00813CD9">
              <w:t>5.7.1.2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A464" w14:textId="77777777" w:rsidR="00482698" w:rsidRPr="00813CD9" w:rsidRDefault="00482698" w:rsidP="006F6B6A">
            <w:pPr>
              <w:pStyle w:val="TAL"/>
            </w:pPr>
            <w:r w:rsidRPr="00813CD9">
              <w:t>EN-DC FR2-FR2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4D64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F6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E00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FD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85F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5E2557B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F243" w14:textId="77777777" w:rsidR="00482698" w:rsidRPr="00813CD9" w:rsidRDefault="00482698" w:rsidP="006F6B6A">
            <w:pPr>
              <w:pStyle w:val="TAL"/>
            </w:pPr>
            <w:r w:rsidRPr="00813CD9">
              <w:t>5.7.1.3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AABC" w14:textId="77777777" w:rsidR="00482698" w:rsidRPr="00813CD9" w:rsidRDefault="00482698" w:rsidP="006F6B6A">
            <w:pPr>
              <w:pStyle w:val="TAL"/>
            </w:pPr>
            <w:r w:rsidRPr="00813CD9">
              <w:t>EN-DC FR1-FR2 SS-RSRP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E98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E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E2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B79C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C75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7CCAE28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F639B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0AF6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266D78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2671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79B6A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1ABB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667E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79ECEA5A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18F0" w14:textId="77777777" w:rsidR="00482698" w:rsidRPr="00813CD9" w:rsidRDefault="00482698" w:rsidP="006F6B6A">
            <w:pPr>
              <w:pStyle w:val="TAL"/>
            </w:pPr>
            <w:r w:rsidRPr="00813CD9">
              <w:t>5.7.2.1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1F4" w14:textId="77777777" w:rsidR="00482698" w:rsidRPr="00813CD9" w:rsidRDefault="00482698" w:rsidP="006F6B6A">
            <w:pPr>
              <w:pStyle w:val="TAL"/>
            </w:pPr>
            <w:r w:rsidRPr="00813CD9">
              <w:t>EN-DC 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B0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8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249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0C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754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44437826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87AB" w14:textId="77777777" w:rsidR="00482698" w:rsidRPr="00813CD9" w:rsidRDefault="00482698" w:rsidP="006F6B6A">
            <w:pPr>
              <w:pStyle w:val="TAL"/>
            </w:pPr>
            <w:r w:rsidRPr="00813CD9">
              <w:t>5.7.2.2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6019" w14:textId="77777777" w:rsidR="00482698" w:rsidRPr="00813CD9" w:rsidRDefault="00482698" w:rsidP="006F6B6A">
            <w:pPr>
              <w:pStyle w:val="TAL"/>
            </w:pPr>
            <w:r w:rsidRPr="00813CD9">
              <w:t>EN-DC FR2-FR2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62A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D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E0A4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BF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1ED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362C3B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65134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5.7.3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A29EC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B32E4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2899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6664F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3C272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6F1B1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642FE1DD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744" w14:textId="77777777" w:rsidR="00482698" w:rsidRPr="00813CD9" w:rsidRDefault="00482698" w:rsidP="006F6B6A">
            <w:pPr>
              <w:pStyle w:val="TAL"/>
            </w:pPr>
            <w:r w:rsidRPr="00813CD9">
              <w:t>5.7.3.1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949B" w14:textId="77777777" w:rsidR="00482698" w:rsidRPr="00813CD9" w:rsidRDefault="00482698" w:rsidP="006F6B6A">
            <w:pPr>
              <w:pStyle w:val="TAL"/>
            </w:pPr>
            <w:r w:rsidRPr="00813CD9">
              <w:t>EN-DC 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BD2D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A0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6813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B5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32E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687DB915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CC5B" w14:textId="77777777" w:rsidR="00482698" w:rsidRPr="00813CD9" w:rsidRDefault="00482698" w:rsidP="006F6B6A">
            <w:pPr>
              <w:pStyle w:val="TAL"/>
            </w:pPr>
            <w:r w:rsidRPr="00813CD9">
              <w:t>5.7.3.2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7635" w14:textId="77777777" w:rsidR="00482698" w:rsidRPr="00813CD9" w:rsidRDefault="00482698" w:rsidP="006F6B6A">
            <w:pPr>
              <w:pStyle w:val="TAL"/>
            </w:pPr>
            <w:r w:rsidRPr="00813CD9">
              <w:t>EN-DC FR2-FR2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9D1B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E4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A36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FR2 and SS-SINR-</w:t>
            </w:r>
            <w:proofErr w:type="spellStart"/>
            <w:r w:rsidRPr="00813CD9">
              <w:rPr>
                <w:rFonts w:eastAsia="SimSun"/>
                <w:szCs w:val="18"/>
                <w:lang w:eastAsia="zh-CN"/>
              </w:rPr>
              <w:t>meas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28B3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8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2Rx</w:t>
            </w:r>
          </w:p>
        </w:tc>
      </w:tr>
      <w:tr w:rsidR="00482698" w:rsidRPr="00813CD9" w14:paraId="3F331B20" w14:textId="77777777" w:rsidTr="006F6B6A">
        <w:trPr>
          <w:cantSplit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32431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44380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26FFC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2F197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179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39ED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2062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</w:tr>
      <w:tr w:rsidR="00482698" w:rsidRPr="00813CD9" w14:paraId="4FF5C478" w14:textId="77777777" w:rsidTr="006F6B6A">
        <w:trPr>
          <w:cantSplit/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785D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0EAA442E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t>Void.</w:t>
            </w:r>
          </w:p>
          <w:p w14:paraId="35065B9F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227F040A" w14:textId="77777777" w:rsidR="00482698" w:rsidRPr="00813CD9" w:rsidRDefault="00482698" w:rsidP="00482698"/>
    <w:p w14:paraId="7DCAC24E" w14:textId="77777777" w:rsidR="00482698" w:rsidRPr="00813CD9" w:rsidRDefault="00482698" w:rsidP="00482698">
      <w:pPr>
        <w:pStyle w:val="TH"/>
      </w:pPr>
      <w:r w:rsidRPr="00813CD9">
        <w:t>Table 4.2-2a: Void</w:t>
      </w:r>
    </w:p>
    <w:p w14:paraId="668D1FE5" w14:textId="77777777" w:rsidR="00482698" w:rsidRPr="00813CD9" w:rsidRDefault="00482698" w:rsidP="00482698">
      <w:pPr>
        <w:rPr>
          <w:lang w:eastAsia="zh-CN"/>
        </w:rPr>
      </w:pPr>
    </w:p>
    <w:p w14:paraId="4F0D943E" w14:textId="77777777" w:rsidR="00482698" w:rsidRPr="00813CD9" w:rsidRDefault="00482698" w:rsidP="00482698">
      <w:pPr>
        <w:pStyle w:val="TH"/>
      </w:pPr>
      <w:bookmarkStart w:id="38" w:name="_Hlk68461561"/>
      <w:r w:rsidRPr="00813CD9">
        <w:lastRenderedPageBreak/>
        <w:t>Table 4.2-3</w:t>
      </w:r>
      <w:bookmarkEnd w:id="38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482698" w:rsidRPr="00813CD9" w14:paraId="53ABA34A" w14:textId="77777777" w:rsidTr="006F6B6A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CF89F" w14:textId="77777777" w:rsidR="00482698" w:rsidRPr="00813CD9" w:rsidRDefault="00482698" w:rsidP="006F6B6A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ACD65" w14:textId="77777777" w:rsidR="00482698" w:rsidRPr="00813CD9" w:rsidRDefault="00482698" w:rsidP="006F6B6A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6692C" w14:textId="77777777" w:rsidR="00482698" w:rsidRPr="00813CD9" w:rsidRDefault="00482698" w:rsidP="006F6B6A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696B" w14:textId="77777777" w:rsidR="00482698" w:rsidRPr="00813CD9" w:rsidRDefault="00482698" w:rsidP="006F6B6A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1FCB2" w14:textId="77777777" w:rsidR="00482698" w:rsidRPr="00813CD9" w:rsidRDefault="00482698" w:rsidP="006F6B6A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82CCE" w14:textId="77777777" w:rsidR="00482698" w:rsidRPr="00813CD9" w:rsidRDefault="00482698" w:rsidP="006F6B6A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482698" w:rsidRPr="00813CD9" w14:paraId="64DA1EC6" w14:textId="77777777" w:rsidTr="006F6B6A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085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B13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C04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D34" w14:textId="77777777" w:rsidR="00482698" w:rsidRPr="00813CD9" w:rsidRDefault="00482698" w:rsidP="006F6B6A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0CC2" w14:textId="77777777" w:rsidR="00482698" w:rsidRPr="00813CD9" w:rsidRDefault="00482698" w:rsidP="006F6B6A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983" w14:textId="77777777" w:rsidR="00482698" w:rsidRPr="00813CD9" w:rsidRDefault="00482698" w:rsidP="006F6B6A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3F5" w14:textId="77777777" w:rsidR="00482698" w:rsidRPr="00813CD9" w:rsidRDefault="00482698" w:rsidP="006F6B6A">
            <w:pPr>
              <w:pStyle w:val="TAH"/>
            </w:pPr>
          </w:p>
        </w:tc>
      </w:tr>
      <w:tr w:rsidR="00482698" w:rsidRPr="00813CD9" w14:paraId="6B0B75C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DB8AC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6840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86DA4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0F26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FD8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E999A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85E6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A669CC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B34391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33E28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6082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348A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65CE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79D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0FB5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DD5C3B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7C2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CA0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C9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6A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6D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02E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5D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E563F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5B0D89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09B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40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C26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94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FD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0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D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CB277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B7B0EA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9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2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32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7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14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76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3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B255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D279B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6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577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E0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C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CC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2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3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F44A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2DF2C3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E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2F0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053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45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9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4F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A3FA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1824E1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8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16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60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D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0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E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7F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3146C0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A13CEF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6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50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C5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AC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53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87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2C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118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E728D2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F7B5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0415F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B535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48E35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60C9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DF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DF5F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627BDA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EB6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DCC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CE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F3A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2E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C6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5C3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B873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78E5A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30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51C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72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7A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9F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E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D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08FA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B5FE64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BE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2B7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A49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56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04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9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2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38B20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6B302E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4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F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NR SA FR1 – E-UTRA cell re-selection to lower priority E-UTRAN for UE </w:t>
            </w:r>
            <w:proofErr w:type="gramStart"/>
            <w:r w:rsidRPr="00813CD9">
              <w:rPr>
                <w:lang w:eastAsia="zh-CN"/>
              </w:rPr>
              <w:t>fulfilling  not</w:t>
            </w:r>
            <w:proofErr w:type="gramEnd"/>
            <w:r w:rsidRPr="00813CD9">
              <w:rPr>
                <w:lang w:eastAsia="zh-CN"/>
              </w:rPr>
              <w:t>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028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4B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04D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A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61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57EA60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8B6590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148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3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6D5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5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2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F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BB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C550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D1F2E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81D4E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D0A130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4AC64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165F3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4F36C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5C89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1DF1C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03BA7A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5F7E6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81E98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E88FE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E62D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60B68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47FB7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6DF9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A4A8E4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9A8FE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8F3E2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1217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E076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F029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229B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78F1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00993C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F0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BC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FC3C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8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CB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9C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4A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ADA7C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AF453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B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B79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CE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A4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12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84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5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DA69B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6AB3A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409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2B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98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3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BA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85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86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1B7E3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09CFAD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E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C04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5064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074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58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72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35F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CDAE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17F68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799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41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3D0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2F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FCA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7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CFC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F4EC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DE186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FB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E8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17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AD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3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F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9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B1C0B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F284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1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D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A020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E7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86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53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7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B45A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218227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7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7EF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8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6E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26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1657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98301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4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2C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FD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B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1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D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35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732F8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216EB9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2CB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7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95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0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44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CE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95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693B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84E5F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934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4B71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18F8E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01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CA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7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5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403A95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BE053BB" w14:textId="77777777" w:rsidTr="006F6B6A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3F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E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400C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36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B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80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29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C55F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379676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8EA6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43C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7C7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0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73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688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77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081828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42838A2" w14:textId="77777777" w:rsidTr="006F6B6A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FB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9891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851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C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A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async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D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5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11F98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B5D0DD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119C4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A552B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6236A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D7832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CF4AE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880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D9B0B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B3CFDC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E97F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C5607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1ED8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20E1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43F9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90BA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01DB0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433ECE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96F9" w14:textId="77777777" w:rsidR="00482698" w:rsidRPr="00813CD9" w:rsidRDefault="00482698" w:rsidP="006F6B6A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C1B3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19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C53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ED9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B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DB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7B31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D13A74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639B" w14:textId="77777777" w:rsidR="00482698" w:rsidRPr="00813CD9" w:rsidRDefault="00482698" w:rsidP="006F6B6A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26A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55EE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7B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870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4D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8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BD37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110228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116" w14:textId="77777777" w:rsidR="00482698" w:rsidRPr="00813CD9" w:rsidRDefault="00482698" w:rsidP="006F6B6A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340" w14:textId="77777777" w:rsidR="00482698" w:rsidRPr="00813CD9" w:rsidRDefault="00482698" w:rsidP="006F6B6A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692D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E9E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E0D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42D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AE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EAB43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AD5CEA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08931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00D81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E83D5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452E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AE320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C3026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3FEF8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06BD64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0C7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768F" w14:textId="77777777" w:rsidR="00482698" w:rsidRPr="00813CD9" w:rsidRDefault="00482698" w:rsidP="006F6B6A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38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B4B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911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90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C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AD60A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E22652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C77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5648" w14:textId="77777777" w:rsidR="00482698" w:rsidRPr="00813CD9" w:rsidRDefault="00482698" w:rsidP="006F6B6A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B0F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D9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BC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8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58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FC1854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35ECC6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A4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E03" w14:textId="77777777" w:rsidR="00482698" w:rsidRPr="00813CD9" w:rsidRDefault="00482698" w:rsidP="006F6B6A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74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A7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3C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C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AF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5A984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170E91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48A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820" w14:textId="77777777" w:rsidR="00482698" w:rsidRPr="00813CD9" w:rsidRDefault="00482698" w:rsidP="006F6B6A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A555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25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8D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C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3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4C915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C110C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AABE3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134C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2917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73F7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2439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183FE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8CD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A978A0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E59" w14:textId="77777777" w:rsidR="00482698" w:rsidRPr="00813CD9" w:rsidRDefault="00482698" w:rsidP="006F6B6A">
            <w:pPr>
              <w:pStyle w:val="TAL"/>
            </w:pPr>
            <w:r w:rsidRPr="00813CD9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A6D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422A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45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F0E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46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37C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E771C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2EC85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28C8" w14:textId="77777777" w:rsidR="00482698" w:rsidRPr="00813CD9" w:rsidRDefault="00482698" w:rsidP="006F6B6A">
            <w:pPr>
              <w:pStyle w:val="TAL"/>
            </w:pPr>
            <w:r w:rsidRPr="00813CD9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578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 xml:space="preserve">NR </w:t>
            </w:r>
            <w:proofErr w:type="gramStart"/>
            <w:r w:rsidRPr="00813CD9">
              <w:t>SA  FR</w:t>
            </w:r>
            <w:proofErr w:type="gramEnd"/>
            <w:r w:rsidRPr="00813CD9">
              <w:t>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90F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D1F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AF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2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8C5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D9908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CE637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FC22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589A1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1BBC6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835D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5E1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3EA3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EC3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7BD5CD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E5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4C95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B83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BF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30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AD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97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F241E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03A64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2FF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4B6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C5F8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8C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43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7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A6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C74E1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C3CD7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0E132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1D5EC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AA4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8728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BF7D7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DFE5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528EC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C9AAC1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11830F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D7852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D9929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99C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B759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2A907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5466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33F566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E3EC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9374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DE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8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13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6E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EAF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3ECC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E0279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E183ED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8F203F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4E22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601F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7036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096A3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3BBE5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1BC1A3B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05D302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7CAAC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1415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25137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8295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71D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117BA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2DA19F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5CF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E26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2FF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CB6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22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3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A5B7D1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B06B2B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221CC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B7ADA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8EC870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C524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D715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52FB7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86CA2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7B5CE2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02907C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6DD0DF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F2BD2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029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5DE896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0B3D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0D20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1189BD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7AD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9D2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3D6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0F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C91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1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3E1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80BE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6AC9D2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B6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14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D0FA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C5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D4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14E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0C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AA48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9ADB3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0F7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559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CB75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26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6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F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4F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56E75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716D1A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540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A68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3B6D" w14:textId="77777777" w:rsidR="00482698" w:rsidRPr="00813CD9" w:rsidRDefault="00482698" w:rsidP="006F6B6A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941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523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D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97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069F3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5FA6B3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BB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EF19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58F7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CF1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DE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3E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860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0C80F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9510E7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F63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8F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12A1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C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933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6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C1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4CD3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E9BDB3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09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9EB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A05B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D24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993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D7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8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2C6E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41297C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B66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A327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FF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C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10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557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A0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2F8B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CDF0B8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58D80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224A09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EE94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8108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2DD1D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73E88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6A7C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FF3677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278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lastRenderedPageBreak/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B4E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2A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43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C2C1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389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1F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525E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2D7668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D63EE4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377CE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Scell</w:t>
            </w:r>
            <w:proofErr w:type="spellEnd"/>
            <w:r w:rsidRPr="00813CD9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BEAB97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C99042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FE3A2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BC85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6D2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10828E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0895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7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9AB2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2D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6CC4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BF1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03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6E00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F6A73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7524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6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67F8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6F6C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79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9E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F2A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60E58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84CF3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CD23" w14:textId="77777777" w:rsidR="00482698" w:rsidRPr="00813CD9" w:rsidRDefault="00482698" w:rsidP="006F6B6A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8C0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0FD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F76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D45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452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A66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4B113B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64BCD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2FB1B0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C09BD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70DA0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28565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45E76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8CED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44FF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D5B07D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42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CC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BD70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2A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254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39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A2E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273539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E157DA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47EB37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17745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D74C3B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943B5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B647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CF0AF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48D8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AFEB2A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70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0F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D86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E3C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BA3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615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25C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ED9F2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25C94C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2E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ED1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66A9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58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CC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4A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9B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51ADB5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E3216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A6A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821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CC7B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449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B17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32A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6BD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07E6E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179EA3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F788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053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86B2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217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EB6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F2E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6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FC63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184371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1A519C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B9B88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8A0E7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71AEE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FF73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CABE6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F7910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597846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42ADB1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0E69F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51782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38EB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67276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5F45E0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0889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6C9078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36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052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470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63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56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ED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DEA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2C69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992B1F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996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17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853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74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7E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FE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486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BD55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1FB3BA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C2CFB6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A757A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B6A88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929F5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7FF2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9BF6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0251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6CEF2E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F89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95EA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22E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AD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55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72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B7B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819F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B52BCA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49E9D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36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BB1A3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3AA49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9F22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C8BB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84C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DB016B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1D104B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06BFBF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6EC8F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DE21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A53BB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FD9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7FB78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1F4A86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3E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863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E304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C26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D5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31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7AE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E8066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7E49E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60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lastRenderedPageBreak/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1F2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A9A9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879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AB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ED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9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325F4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68AE28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5A1E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F0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9EF5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80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F4D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12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97A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196D8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B90A9C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27C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521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EAB6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F2C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97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1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EDA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F4F98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200037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87D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03F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2E0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2DC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D47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360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77C65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DBD5E0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D7C1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D3B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934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19C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CC7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9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247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87864B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E7EA88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3BA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ABA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A0D4" w14:textId="77777777" w:rsidR="00482698" w:rsidRPr="00813CD9" w:rsidRDefault="00482698" w:rsidP="006F6B6A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B97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28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4DB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7F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C37A9E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C19317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15707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8811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D8CA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A9CD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4FD5B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5F59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6B794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66ABC9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BD92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5AF9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DFD37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D3C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B7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3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05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6B7DB7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F81DF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1E9AF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ECFF1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C2393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7B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055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D1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97C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30EDB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0F0CEA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A20B9B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1DB7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4B83E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F64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77F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9C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70F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3939CB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84A68E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5E91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CD9B2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86B8A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59D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26C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D88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F2F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25556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6AA56CA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A70B8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72414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3F8867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60AD1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C09E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49D2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0B69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5FAF5B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4E3D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F3E" w14:textId="77777777" w:rsidR="00482698" w:rsidRPr="00813CD9" w:rsidRDefault="00482698" w:rsidP="006F6B6A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197F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ED2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76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9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53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C0D517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5321FE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26D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924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2FE1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E3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9F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C5A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B6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D4683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734A6C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ACAB" w14:textId="77777777" w:rsidR="00482698" w:rsidRPr="00813CD9" w:rsidRDefault="00482698" w:rsidP="006F6B6A">
            <w:pPr>
              <w:pStyle w:val="TAL"/>
            </w:pPr>
            <w:r w:rsidRPr="00813CD9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0E76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A5E7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B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7F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D09A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76E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C0E59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9075DA3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DE5F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B58B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A7629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DE2DF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5385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F2557" w14:textId="77777777" w:rsidR="00482698" w:rsidRPr="00813CD9" w:rsidRDefault="00482698" w:rsidP="006F6B6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85C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F024C3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90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6EB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9C25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08D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F77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88C3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6B1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4451C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002E3B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66D4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7BFF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F38C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3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2F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98E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30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66D73D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35F255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130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17A5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E802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780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B20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7F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260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2CCA7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F13B38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826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D1D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6CF0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1DD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7A3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9E2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22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52F351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A0672F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086" w14:textId="77777777" w:rsidR="00482698" w:rsidRPr="00813CD9" w:rsidRDefault="00482698" w:rsidP="006F6B6A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6C0" w14:textId="77777777" w:rsidR="00482698" w:rsidRPr="00813CD9" w:rsidRDefault="00482698" w:rsidP="006F6B6A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08A" w14:textId="77777777" w:rsidR="00482698" w:rsidRPr="00813CD9" w:rsidRDefault="00482698" w:rsidP="006F6B6A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3AA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907" w14:textId="77777777" w:rsidR="00482698" w:rsidRPr="00813CD9" w:rsidRDefault="00482698" w:rsidP="006F6B6A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B30" w14:textId="77777777" w:rsidR="00482698" w:rsidRPr="00813CD9" w:rsidRDefault="00482698" w:rsidP="006F6B6A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2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42FD91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3ADAA9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4B4D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4B3AED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20A296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A448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F31E5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FFE1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4B12C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3C078B6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593D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791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36FA" w14:textId="77777777" w:rsidR="00482698" w:rsidRPr="00813CD9" w:rsidRDefault="00482698" w:rsidP="006F6B6A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D85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01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12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08C" w14:textId="77777777" w:rsidR="00482698" w:rsidRPr="00813CD9" w:rsidRDefault="00482698" w:rsidP="006F6B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79B5519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482698" w:rsidRPr="00813CD9" w14:paraId="080248B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7B08BE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0B283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12422A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0EEB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51E74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23372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06FC1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E0C303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AD4596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537DE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121522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C189C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E60C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32D2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C6EA0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CF31E0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A24729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90A49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6431D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993B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4B32A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4A2A6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86FBB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E411C9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6B6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04B2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012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CD0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496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bookmarkStart w:id="39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39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A2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98D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53ADD1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6524A5A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A74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B60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07A0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789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F2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E6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33C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DAEF8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C6460B1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F4BEA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430095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7A2DE5" w14:textId="77777777" w:rsidR="00482698" w:rsidRPr="00813CD9" w:rsidRDefault="00482698" w:rsidP="006F6B6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F74E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7452B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9591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F1C6C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DF86E2E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54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CDD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07A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1A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7E5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8F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D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737425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D83075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902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55B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61B8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A7C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937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30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6EF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A27375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79F42B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E0679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0B36B0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DB28B" w14:textId="77777777" w:rsidR="00482698" w:rsidRPr="00813CD9" w:rsidRDefault="00482698" w:rsidP="006F6B6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71F3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764F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D34419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E85204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5B6D56F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2E9C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D3E3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4A9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187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98B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FD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BB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AAED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B715C0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66CD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7FD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46BC" w14:textId="77777777" w:rsidR="00482698" w:rsidRPr="00813CD9" w:rsidRDefault="00482698" w:rsidP="006F6B6A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610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355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93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F4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B3A6CE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00865BF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08A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F09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F5CD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4D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D78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10D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55F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A45973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743A04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34297B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80608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7C6382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23CC9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2943C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D718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91691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41C2369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8BD4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2665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DD7D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D45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9FF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38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38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1D2743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935956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81B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FEC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D5C" w14:textId="77777777" w:rsidR="00482698" w:rsidRPr="00813CD9" w:rsidRDefault="00482698" w:rsidP="006F6B6A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6B2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4E4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4B9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B9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39D00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1EBA2114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D98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D79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F453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1BFF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EB9D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80B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17F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B82A9D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3B359CEB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93C7CB" w14:textId="77777777" w:rsidR="00482698" w:rsidRPr="00813CD9" w:rsidRDefault="00482698" w:rsidP="006F6B6A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64942E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9595F5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6AB8D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0080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FE8A7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D23DD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6C0CBFC6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AFB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299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85F4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B928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135E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CD7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46B8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882C6AE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AFD763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027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9308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60C9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F8C8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CA9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52E6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82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D791B4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203FF4D8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A6F" w14:textId="77777777" w:rsidR="00482698" w:rsidRPr="00813CD9" w:rsidRDefault="00482698" w:rsidP="006F6B6A">
            <w:pPr>
              <w:pStyle w:val="TAL"/>
            </w:pPr>
            <w:r w:rsidRPr="00813CD9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5CD9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D9A9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05F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3E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368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B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39402E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0CF71E5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BA4A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8F1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0F8A" w14:textId="77777777" w:rsidR="00482698" w:rsidRPr="00813CD9" w:rsidRDefault="00482698" w:rsidP="006F6B6A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0517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02AD" w14:textId="77777777" w:rsidR="00482698" w:rsidRPr="00813CD9" w:rsidRDefault="00482698" w:rsidP="006F6B6A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69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D6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D1F5CC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79165DED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512F6A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94CB73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4DE1BC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98C71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D85CB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32B1AD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D6EB87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20306010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3CAA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316F" w14:textId="77777777" w:rsidR="00482698" w:rsidRPr="00813CD9" w:rsidRDefault="00482698" w:rsidP="006F6B6A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237A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C2FA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1D9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394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8520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3D0E6BB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53591EC2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E20E4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4A3958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6BB83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46290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5FD36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FE4BA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D65A75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0418291C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D3D1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BC83" w14:textId="77777777" w:rsidR="00482698" w:rsidRPr="00813CD9" w:rsidRDefault="00482698" w:rsidP="006F6B6A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C14A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E33D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D34" w14:textId="77777777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1F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656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68AF42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00277F39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DB824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E13EC" w14:textId="77777777" w:rsidR="00482698" w:rsidRPr="00813CD9" w:rsidRDefault="00482698" w:rsidP="006F6B6A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F0C36" w14:textId="77777777" w:rsidR="00482698" w:rsidRPr="00813CD9" w:rsidRDefault="00482698" w:rsidP="006F6B6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47EC3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8FBE28" w14:textId="77777777" w:rsidR="00482698" w:rsidRPr="00813CD9" w:rsidRDefault="00482698" w:rsidP="006F6B6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7ECAAB" w14:textId="77777777" w:rsidR="00482698" w:rsidRPr="00813CD9" w:rsidRDefault="00482698" w:rsidP="006F6B6A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1B633" w14:textId="77777777" w:rsidR="00482698" w:rsidRPr="00813CD9" w:rsidRDefault="00482698" w:rsidP="006F6B6A">
            <w:pPr>
              <w:pStyle w:val="TAL"/>
              <w:rPr>
                <w:b/>
                <w:lang w:eastAsia="zh-CN"/>
              </w:rPr>
            </w:pPr>
          </w:p>
        </w:tc>
      </w:tr>
      <w:tr w:rsidR="00482698" w:rsidRPr="00813CD9" w14:paraId="70F2D407" w14:textId="77777777" w:rsidTr="006F6B6A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6622" w14:textId="77777777" w:rsidR="00482698" w:rsidRPr="00813CD9" w:rsidRDefault="00482698" w:rsidP="006F6B6A">
            <w:pPr>
              <w:pStyle w:val="TAL"/>
            </w:pPr>
            <w:r w:rsidRPr="00813CD9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137" w14:textId="77777777" w:rsidR="00482698" w:rsidRPr="00813CD9" w:rsidRDefault="00482698" w:rsidP="006F6B6A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8EF" w14:textId="77777777" w:rsidR="00482698" w:rsidRPr="00813CD9" w:rsidRDefault="00482698" w:rsidP="006F6B6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417" w14:textId="457365B5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del w:id="40" w:author="Huayue Song" w:date="2022-02-09T14:27:00Z">
              <w:r w:rsidRPr="00813CD9" w:rsidDel="00916411">
                <w:rPr>
                  <w:lang w:eastAsia="zh-CN"/>
                </w:rPr>
                <w:delText>C001</w:delText>
              </w:r>
            </w:del>
            <w:proofErr w:type="spellStart"/>
            <w:ins w:id="41" w:author="Huayue Song" w:date="2022-02-09T14:27:00Z">
              <w:r w:rsidR="00916411" w:rsidRPr="00813CD9">
                <w:rPr>
                  <w:lang w:eastAsia="zh-CN"/>
                </w:rPr>
                <w:t>C</w:t>
              </w:r>
              <w:r w:rsidR="00916411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1E95" w14:textId="06176994" w:rsidR="00482698" w:rsidRPr="00813CD9" w:rsidRDefault="00482698" w:rsidP="006F6B6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ins w:id="42" w:author="Huayue Song" w:date="2022-02-09T14:28:00Z">
              <w:r w:rsidR="00916411">
                <w:rPr>
                  <w:lang w:eastAsia="zh-CN"/>
                </w:rPr>
                <w:t xml:space="preserve"> and E-UTRA RS-SINR measurements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229E" w14:textId="77777777" w:rsidR="00482698" w:rsidRPr="00813CD9" w:rsidRDefault="00482698" w:rsidP="006F6B6A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D985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1EA027" w14:textId="77777777" w:rsidR="00482698" w:rsidRPr="00813CD9" w:rsidRDefault="00482698" w:rsidP="006F6B6A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482698" w:rsidRPr="00813CD9" w14:paraId="47B23AFC" w14:textId="77777777" w:rsidTr="006F6B6A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04E8" w14:textId="77777777" w:rsidR="00482698" w:rsidRPr="00813CD9" w:rsidRDefault="00482698" w:rsidP="006F6B6A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24721592" w14:textId="77777777" w:rsidR="00482698" w:rsidRPr="00813CD9" w:rsidRDefault="00482698" w:rsidP="006F6B6A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1B8DB130" w14:textId="77777777" w:rsidR="00482698" w:rsidRPr="00813CD9" w:rsidRDefault="00482698" w:rsidP="00482698"/>
    <w:p w14:paraId="68C9CD36" w14:textId="313BED44" w:rsidR="001E41F3" w:rsidRPr="00482698" w:rsidRDefault="001E41F3">
      <w:pPr>
        <w:rPr>
          <w:noProof/>
        </w:rPr>
      </w:pPr>
    </w:p>
    <w:p w14:paraId="03D57B19" w14:textId="77777777" w:rsidR="00482698" w:rsidRPr="005521DC" w:rsidRDefault="00482698" w:rsidP="00482698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0A0977" w14:textId="131A0A2D" w:rsidR="00D27476" w:rsidRDefault="00D27476">
      <w:pPr>
        <w:rPr>
          <w:noProof/>
        </w:rPr>
      </w:pPr>
    </w:p>
    <w:p w14:paraId="6905220F" w14:textId="77777777" w:rsidR="00D27476" w:rsidRDefault="00D27476">
      <w:pPr>
        <w:rPr>
          <w:noProof/>
        </w:rPr>
      </w:pPr>
    </w:p>
    <w:sectPr w:rsidR="00D27476" w:rsidSect="004826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4243D" w14:textId="77777777" w:rsidR="007144DB" w:rsidRDefault="007144DB">
      <w:r>
        <w:separator/>
      </w:r>
    </w:p>
  </w:endnote>
  <w:endnote w:type="continuationSeparator" w:id="0">
    <w:p w14:paraId="0E971842" w14:textId="77777777" w:rsidR="007144DB" w:rsidRDefault="0071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44DB4" w14:textId="77777777" w:rsidR="007144DB" w:rsidRDefault="007144DB">
      <w:r>
        <w:separator/>
      </w:r>
    </w:p>
  </w:footnote>
  <w:footnote w:type="continuationSeparator" w:id="0">
    <w:p w14:paraId="264FCE7A" w14:textId="77777777" w:rsidR="007144DB" w:rsidRDefault="00714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3D62" w:rsidRDefault="00913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3D62" w:rsidRDefault="00913D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3D62" w:rsidRDefault="00913D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3D62" w:rsidRDefault="00913D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64E0FB2"/>
    <w:multiLevelType w:val="hybridMultilevel"/>
    <w:tmpl w:val="E32A7982"/>
    <w:lvl w:ilvl="0" w:tplc="24040D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 w15:restartNumberingAfterBreak="0">
    <w:nsid w:val="0D0477BC"/>
    <w:multiLevelType w:val="hybridMultilevel"/>
    <w:tmpl w:val="9A068670"/>
    <w:lvl w:ilvl="0" w:tplc="3AE825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1"/>
  </w:num>
  <w:num w:numId="2">
    <w:abstractNumId w:val="13"/>
  </w:num>
  <w:num w:numId="3">
    <w:abstractNumId w:val="17"/>
  </w:num>
  <w:num w:numId="4">
    <w:abstractNumId w:val="14"/>
  </w:num>
  <w:num w:numId="5">
    <w:abstractNumId w:val="16"/>
  </w:num>
  <w:num w:numId="6">
    <w:abstractNumId w:val="18"/>
  </w:num>
  <w:num w:numId="7">
    <w:abstractNumId w:val="22"/>
  </w:num>
  <w:num w:numId="8">
    <w:abstractNumId w:val="19"/>
  </w:num>
  <w:num w:numId="9">
    <w:abstractNumId w:val="12"/>
  </w:num>
  <w:num w:numId="10">
    <w:abstractNumId w:val="23"/>
  </w:num>
  <w:num w:numId="11">
    <w:abstractNumId w:val="9"/>
  </w:num>
  <w:num w:numId="12">
    <w:abstractNumId w:val="10"/>
  </w:num>
  <w:num w:numId="13">
    <w:abstractNumId w:val="0"/>
  </w:num>
  <w:num w:numId="14">
    <w:abstractNumId w:val="15"/>
  </w:num>
  <w:num w:numId="15">
    <w:abstractNumId w:val="20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1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27"/>
    <w:rsid w:val="000A6394"/>
    <w:rsid w:val="000B7FED"/>
    <w:rsid w:val="000C038A"/>
    <w:rsid w:val="000C6598"/>
    <w:rsid w:val="000D44B3"/>
    <w:rsid w:val="000E7DFC"/>
    <w:rsid w:val="0013188F"/>
    <w:rsid w:val="00145D43"/>
    <w:rsid w:val="001743EE"/>
    <w:rsid w:val="00192C46"/>
    <w:rsid w:val="001A08B3"/>
    <w:rsid w:val="001A7B60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B5741"/>
    <w:rsid w:val="002E472E"/>
    <w:rsid w:val="00305409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8269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C75"/>
    <w:rsid w:val="00BD279D"/>
    <w:rsid w:val="00BD6BB8"/>
    <w:rsid w:val="00BE395C"/>
    <w:rsid w:val="00C219A8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2Char">
    <w:name w:val="제목 2 Char"/>
    <w:basedOn w:val="a0"/>
    <w:link w:val="2"/>
    <w:rsid w:val="00D27476"/>
    <w:rPr>
      <w:rFonts w:ascii="Arial" w:hAnsi="Arial"/>
      <w:sz w:val="32"/>
      <w:lang w:val="en-GB" w:eastAsia="en-US"/>
    </w:rPr>
  </w:style>
  <w:style w:type="character" w:customStyle="1" w:styleId="Char">
    <w:name w:val="머리글 Char"/>
    <w:basedOn w:val="a0"/>
    <w:link w:val="a4"/>
    <w:rsid w:val="00D27476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제목 3 Char"/>
    <w:link w:val="3"/>
    <w:rsid w:val="00D2747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D2747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D27476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27476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2747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274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274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27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47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747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274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274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27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74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274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27476"/>
    <w:rPr>
      <w:rFonts w:ascii="Times New Roman" w:hAnsi="Times New Roman"/>
      <w:lang w:val="en-GB" w:eastAsia="en-US"/>
    </w:rPr>
  </w:style>
  <w:style w:type="character" w:customStyle="1" w:styleId="B2Car">
    <w:name w:val="B2 Car"/>
    <w:rsid w:val="00D27476"/>
    <w:rPr>
      <w:lang w:val="en-GB" w:eastAsia="en-US"/>
    </w:rPr>
  </w:style>
  <w:style w:type="character" w:customStyle="1" w:styleId="Char2">
    <w:name w:val="메모 텍스트 Char"/>
    <w:link w:val="ac"/>
    <w:uiPriority w:val="99"/>
    <w:rsid w:val="00D27476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D27476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D27476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27476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27476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2747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D27476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2747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27476"/>
  </w:style>
  <w:style w:type="character" w:customStyle="1" w:styleId="TALCar">
    <w:name w:val="TAL Car"/>
    <w:qFormat/>
    <w:rsid w:val="00D27476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27476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D27476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D27476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D2747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uiPriority w:val="99"/>
    <w:rsid w:val="00D27476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D2747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2747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2747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D274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uiPriority w:val="99"/>
    <w:rsid w:val="00D27476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D2747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uiPriority w:val="99"/>
    <w:rsid w:val="00D2747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27476"/>
  </w:style>
  <w:style w:type="character" w:customStyle="1" w:styleId="B2Char1">
    <w:name w:val="B2 Char1"/>
    <w:rsid w:val="00D27476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D274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2747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27476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D2747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D274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D2747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27476"/>
    <w:rPr>
      <w:rFonts w:eastAsia="Times New Roman"/>
      <w:color w:val="FF0000"/>
    </w:rPr>
  </w:style>
  <w:style w:type="character" w:styleId="af9">
    <w:name w:val="page number"/>
    <w:rsid w:val="00D27476"/>
  </w:style>
  <w:style w:type="character" w:customStyle="1" w:styleId="Char1">
    <w:name w:val="바닥글 Char"/>
    <w:link w:val="a9"/>
    <w:rsid w:val="00D2747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27476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27476"/>
  </w:style>
  <w:style w:type="paragraph" w:customStyle="1" w:styleId="TALCharChar">
    <w:name w:val="TAL Char Char"/>
    <w:basedOn w:val="a"/>
    <w:link w:val="TALCharCharChar"/>
    <w:rsid w:val="00D274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27476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D27476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D2747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D27476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D2747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D2747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27476"/>
  </w:style>
  <w:style w:type="numbering" w:customStyle="1" w:styleId="NoList2">
    <w:name w:val="No List2"/>
    <w:next w:val="a2"/>
    <w:uiPriority w:val="99"/>
    <w:semiHidden/>
    <w:unhideWhenUsed/>
    <w:rsid w:val="00D27476"/>
  </w:style>
  <w:style w:type="numbering" w:customStyle="1" w:styleId="NoList3">
    <w:name w:val="No List3"/>
    <w:next w:val="a2"/>
    <w:uiPriority w:val="99"/>
    <w:semiHidden/>
    <w:unhideWhenUsed/>
    <w:rsid w:val="00D27476"/>
  </w:style>
  <w:style w:type="paragraph" w:customStyle="1" w:styleId="Separation">
    <w:name w:val="Separation"/>
    <w:basedOn w:val="1"/>
    <w:next w:val="a"/>
    <w:uiPriority w:val="99"/>
    <w:rsid w:val="00D2747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D2747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3AC1D-2C3C-48DF-B76A-29AB0A2E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17093</Words>
  <Characters>97434</Characters>
  <Application>Microsoft Office Word</Application>
  <DocSecurity>0</DocSecurity>
  <Lines>811</Lines>
  <Paragraphs>228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Huayue</cp:lastModifiedBy>
  <cp:revision>17</cp:revision>
  <cp:lastPrinted>1899-12-31T23:00:00Z</cp:lastPrinted>
  <dcterms:created xsi:type="dcterms:W3CDTF">2022-02-03T05:01:00Z</dcterms:created>
  <dcterms:modified xsi:type="dcterms:W3CDTF">2022-03-04T06:11:00Z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